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A962A" w14:textId="06218529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</w:t>
      </w:r>
      <w:r w:rsidR="0016720D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4</w:t>
      </w:r>
      <w:r w:rsidR="001C6EE4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-AH-e</w:t>
      </w: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6139AF" w:rsidRPr="006139AF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S2-2301288</w:t>
      </w:r>
      <w:ins w:id="0" w:author="Qulacomm- rev1" w:date="2023-01-17T18:34:00Z">
        <w:r w:rsidR="00243CDF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/>
          </w:rPr>
          <w:t>r0</w:t>
        </w:r>
      </w:ins>
      <w:ins w:id="1" w:author="vivo_R02" w:date="2023-01-18T10:55:00Z">
        <w:del w:id="2" w:author="Richárd Bátorfi" w:date="2023-01-18T13:57:00Z">
          <w:r w:rsidR="00480F52" w:rsidDel="00E164E5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lang w:val="en-GB"/>
            </w:rPr>
            <w:delText>3</w:delText>
          </w:r>
        </w:del>
      </w:ins>
      <w:ins w:id="3" w:author="Philips_r04" w:date="2023-01-18T11:15:00Z">
        <w:del w:id="4" w:author="Richárd Bátorfi" w:date="2023-01-18T13:57:00Z">
          <w:r w:rsidR="002453EC" w:rsidRPr="002453EC" w:rsidDel="00E164E5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highlight w:val="green"/>
              <w:lang w:val="en-GB"/>
              <w:rPrChange w:id="5" w:author="Philips_r04" w:date="2023-01-18T11:16:00Z">
                <w:rPr>
                  <w:rFonts w:ascii="Arial" w:eastAsia="Arial Unicode MS" w:hAnsi="Arial" w:cs="Arial"/>
                  <w:b/>
                  <w:bCs/>
                  <w:noProof/>
                  <w:sz w:val="24"/>
                  <w:szCs w:val="20"/>
                  <w:lang w:val="en-GB"/>
                </w:rPr>
              </w:rPrChange>
            </w:rPr>
            <w:delText>4</w:delText>
          </w:r>
        </w:del>
      </w:ins>
      <w:ins w:id="6" w:author="LiMeng" w:date="2023-01-18T19:09:00Z">
        <w:del w:id="7" w:author="Richárd Bátorfi" w:date="2023-01-18T13:57:00Z">
          <w:r w:rsidR="00C1701B" w:rsidDel="00E164E5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lang w:val="en-GB"/>
            </w:rPr>
            <w:delText>5</w:delText>
          </w:r>
        </w:del>
      </w:ins>
      <w:ins w:id="8" w:author="Qulacomm- rev1" w:date="2023-01-17T18:34:00Z">
        <w:del w:id="9" w:author="Richárd Bátorfi" w:date="2023-01-18T13:57:00Z">
          <w:r w:rsidR="00243CDF" w:rsidDel="00E164E5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lang w:val="en-GB"/>
            </w:rPr>
            <w:delText>2</w:delText>
          </w:r>
        </w:del>
      </w:ins>
      <w:ins w:id="10" w:author="Richárd Bátorfi" w:date="2023-01-18T16:00:00Z">
        <w:r w:rsidR="007B41C8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/>
          </w:rPr>
          <w:t>8</w:t>
        </w:r>
      </w:ins>
    </w:p>
    <w:p w14:paraId="1D8F9683" w14:textId="3215749C" w:rsidR="00D27F77" w:rsidRPr="00D27F77" w:rsidRDefault="001C6EE4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1C6EE4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January 16 – 20, 2023</w:t>
      </w:r>
      <w:r w:rsidR="00D27F77" w:rsidRPr="00D27F77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288DDD7B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657692DF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10ED5107" w14:textId="6F620D28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Update to conclusions for KI#</w:t>
      </w:r>
      <w:r w:rsidR="007F684F">
        <w:rPr>
          <w:rFonts w:ascii="Arial" w:eastAsia="Malgun Gothic" w:hAnsi="Arial" w:cs="Arial"/>
          <w:b/>
          <w:sz w:val="20"/>
          <w:szCs w:val="20"/>
          <w:lang w:val="en-GB"/>
        </w:rPr>
        <w:t>4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 xml:space="preserve">: </w:t>
      </w:r>
      <w:r w:rsidR="004916DB" w:rsidRPr="004916DB">
        <w:rPr>
          <w:rFonts w:ascii="Arial" w:eastAsia="Malgun Gothic" w:hAnsi="Arial" w:cs="Arial"/>
          <w:b/>
          <w:sz w:val="20"/>
          <w:szCs w:val="20"/>
          <w:lang w:val="en-GB"/>
        </w:rPr>
        <w:t>Control of Operations for Ranging/</w:t>
      </w:r>
      <w:proofErr w:type="spellStart"/>
      <w:r w:rsidR="004916DB" w:rsidRPr="004916DB">
        <w:rPr>
          <w:rFonts w:ascii="Arial" w:eastAsia="Malgun Gothic" w:hAnsi="Arial" w:cs="Arial"/>
          <w:b/>
          <w:sz w:val="20"/>
          <w:szCs w:val="20"/>
          <w:lang w:val="en-GB"/>
        </w:rPr>
        <w:t>Sidelink</w:t>
      </w:r>
      <w:proofErr w:type="spellEnd"/>
      <w:r w:rsidR="004916DB" w:rsidRPr="004916DB">
        <w:rPr>
          <w:rFonts w:ascii="Arial" w:eastAsia="Malgun Gothic" w:hAnsi="Arial" w:cs="Arial"/>
          <w:b/>
          <w:sz w:val="20"/>
          <w:szCs w:val="20"/>
          <w:lang w:val="en-GB"/>
        </w:rPr>
        <w:t xml:space="preserve"> positioning</w:t>
      </w:r>
    </w:p>
    <w:p w14:paraId="7B4A2F1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67FE66DD" w14:textId="5F01F132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9.</w:t>
      </w:r>
      <w:r w:rsidR="00D0204A">
        <w:rPr>
          <w:rFonts w:ascii="Arial" w:eastAsia="Malgun Gothic" w:hAnsi="Arial" w:cs="Arial"/>
          <w:b/>
          <w:sz w:val="20"/>
          <w:szCs w:val="20"/>
          <w:lang w:val="en-GB"/>
        </w:rPr>
        <w:t>5.1</w:t>
      </w:r>
    </w:p>
    <w:p w14:paraId="25BD2BE4" w14:textId="54661AAF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</w:r>
      <w:proofErr w:type="spellStart"/>
      <w:r w:rsidR="008B7B27" w:rsidRPr="008B7B27">
        <w:rPr>
          <w:rFonts w:ascii="Arial" w:eastAsia="Malgun Gothic" w:hAnsi="Arial" w:cs="Arial"/>
          <w:b/>
          <w:sz w:val="20"/>
          <w:szCs w:val="20"/>
          <w:lang w:val="en-GB"/>
        </w:rPr>
        <w:t>FS_Ranging_SL</w:t>
      </w:r>
      <w:proofErr w:type="spellEnd"/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/Rel-18</w:t>
      </w:r>
    </w:p>
    <w:p w14:paraId="65498A1D" w14:textId="52B1799B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 changes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to the conclusions in clause 8.</w:t>
      </w:r>
      <w:r w:rsidR="00ED69E2">
        <w:rPr>
          <w:rFonts w:ascii="Arial" w:eastAsia="Malgun Gothic" w:hAnsi="Arial" w:cs="Arial"/>
          <w:i/>
          <w:sz w:val="20"/>
          <w:szCs w:val="20"/>
          <w:lang w:val="en-GB"/>
        </w:rPr>
        <w:t>4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, </w:t>
      </w:r>
      <w:r w:rsidR="001661DE" w:rsidRPr="001661DE">
        <w:rPr>
          <w:rFonts w:ascii="Arial" w:eastAsia="Malgun Gothic" w:hAnsi="Arial" w:cs="Arial"/>
          <w:i/>
          <w:sz w:val="20"/>
          <w:szCs w:val="20"/>
          <w:lang w:val="en-GB"/>
        </w:rPr>
        <w:t>Key Issue #4: Control of Operations for Ranging/</w:t>
      </w:r>
      <w:proofErr w:type="spellStart"/>
      <w:r w:rsidR="001661DE" w:rsidRPr="001661DE">
        <w:rPr>
          <w:rFonts w:ascii="Arial" w:eastAsia="Malgun Gothic" w:hAnsi="Arial" w:cs="Arial"/>
          <w:i/>
          <w:sz w:val="20"/>
          <w:szCs w:val="20"/>
          <w:lang w:val="en-GB"/>
        </w:rPr>
        <w:t>Sidelink</w:t>
      </w:r>
      <w:proofErr w:type="spellEnd"/>
      <w:r w:rsidR="001661DE" w:rsidRPr="001661DE">
        <w:rPr>
          <w:rFonts w:ascii="Arial" w:eastAsia="Malgun Gothic" w:hAnsi="Arial" w:cs="Arial"/>
          <w:i/>
          <w:sz w:val="20"/>
          <w:szCs w:val="20"/>
          <w:lang w:val="en-GB"/>
        </w:rPr>
        <w:t xml:space="preserve"> positioning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>.</w:t>
      </w:r>
    </w:p>
    <w:p w14:paraId="514474E4" w14:textId="77777777" w:rsidR="00D27F77" w:rsidRPr="00D27F77" w:rsidRDefault="00D27F77" w:rsidP="00D27F77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4A45406B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5DC530CC" w14:textId="6D943CE4" w:rsidR="00D27F77" w:rsidRDefault="00E72F06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clause 8.4 </w:t>
      </w:r>
      <w:r w:rsidRPr="00E72F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Key Issue #4: Control of Operations for Ranging/</w:t>
      </w:r>
      <w:proofErr w:type="spellStart"/>
      <w:r w:rsidRPr="00E72F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Sidelink</w:t>
      </w:r>
      <w:proofErr w:type="spellEnd"/>
      <w:r w:rsidRPr="00E72F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positioning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there are several open </w:t>
      </w:r>
      <w:r w:rsidR="004D339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editor’s notes:</w:t>
      </w:r>
    </w:p>
    <w:p w14:paraId="4E05BFBD" w14:textId="77777777" w:rsidR="0027333D" w:rsidRPr="0027333D" w:rsidRDefault="0027333D" w:rsidP="0027333D">
      <w:pPr>
        <w:pStyle w:val="B1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 xml:space="preserve">A Ranging/SL Positioning layer is introduced on the Target UE/Reference UE/SL Positioning Server UE under Application layer and above AS layer to handle service request received from application layer and to control the 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and Ranging operation:</w:t>
      </w:r>
    </w:p>
    <w:p w14:paraId="4D99859C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 xml:space="preserve">Functionalities supported by the Ranging/SL Positioning layer include discovery of the UE(s) in proximity that can participate in 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and Ranging service sessions and control </w:t>
      </w:r>
      <w:proofErr w:type="spellStart"/>
      <w:r w:rsidRPr="0027333D">
        <w:rPr>
          <w:i/>
          <w:iCs/>
          <w:lang w:val="en-US" w:eastAsia="zh-CN"/>
        </w:rPr>
        <w:t>signalling</w:t>
      </w:r>
      <w:proofErr w:type="spellEnd"/>
      <w:r w:rsidRPr="0027333D">
        <w:rPr>
          <w:i/>
          <w:iCs/>
          <w:lang w:val="en-US" w:eastAsia="zh-CN"/>
        </w:rPr>
        <w:t xml:space="preserve"> between UEs or among a group of UEs or between UE and LMF to manage and coordinate the 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and Ranging operations.</w:t>
      </w:r>
    </w:p>
    <w:p w14:paraId="15A7843F" w14:textId="77777777" w:rsidR="0027333D" w:rsidRPr="0027333D" w:rsidRDefault="0027333D" w:rsidP="0027333D">
      <w:pPr>
        <w:pStyle w:val="EditorsNote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  <w:t xml:space="preserve">Whether group management is supported by the Ranging/SL Positioning </w:t>
      </w:r>
      <w:proofErr w:type="gramStart"/>
      <w:r w:rsidRPr="0027333D">
        <w:rPr>
          <w:i/>
          <w:iCs/>
          <w:lang w:val="en-US" w:eastAsia="zh-CN"/>
        </w:rPr>
        <w:t>layer</w:t>
      </w:r>
      <w:proofErr w:type="gramEnd"/>
      <w:r w:rsidRPr="0027333D">
        <w:rPr>
          <w:i/>
          <w:iCs/>
          <w:lang w:val="en-US" w:eastAsia="zh-CN"/>
        </w:rPr>
        <w:t xml:space="preserve"> or the Application layer is FFS.</w:t>
      </w:r>
    </w:p>
    <w:p w14:paraId="56891ECE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Information exchanged between Ranging/SL Positioning layer and lower layer includes one time or periodic ranging, ranging for distance or direction measurement or both.</w:t>
      </w:r>
    </w:p>
    <w:p w14:paraId="656FAE55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087FE97E" w14:textId="77777777" w:rsidR="0027333D" w:rsidRPr="0027333D" w:rsidRDefault="0027333D" w:rsidP="0027333D">
      <w:pPr>
        <w:pStyle w:val="EditorsNote"/>
        <w:rPr>
          <w:rFonts w:eastAsia="DengXian"/>
          <w:i/>
          <w:iCs/>
          <w:lang w:eastAsia="zh-CN"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</w:t>
      </w:r>
      <w:r w:rsidRPr="0027333D">
        <w:rPr>
          <w:i/>
          <w:iCs/>
          <w:lang w:eastAsia="zh-CN"/>
        </w:rPr>
        <w:t>Ranging/SL Positioning layer is over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 or AS layer is up to RAN WG to decide. Whether Layer 2 ID or Application Layer ID is exchanged between Ranging/SL Positioning layer and lower layer </w:t>
      </w:r>
      <w:proofErr w:type="gramStart"/>
      <w:r w:rsidRPr="0027333D">
        <w:rPr>
          <w:i/>
          <w:iCs/>
          <w:lang w:eastAsia="zh-CN"/>
        </w:rPr>
        <w:t>depends</w:t>
      </w:r>
      <w:proofErr w:type="gramEnd"/>
      <w:r w:rsidRPr="0027333D">
        <w:rPr>
          <w:i/>
          <w:iCs/>
          <w:lang w:eastAsia="zh-CN"/>
        </w:rPr>
        <w:t xml:space="preserve"> if the lower layer includes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layer.</w:t>
      </w:r>
    </w:p>
    <w:p w14:paraId="2E2D4EDB" w14:textId="77777777" w:rsidR="0027333D" w:rsidRPr="0027333D" w:rsidRDefault="0027333D" w:rsidP="0027333D">
      <w:pPr>
        <w:pStyle w:val="B1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Protocol (RSPP) is introduced for SR5 over the PC5 reference point between the UEs (</w:t>
      </w:r>
      <w:proofErr w:type="gramStart"/>
      <w:r w:rsidRPr="0027333D">
        <w:rPr>
          <w:i/>
          <w:iCs/>
          <w:lang w:val="en-US" w:eastAsia="zh-CN"/>
        </w:rPr>
        <w:t>i.e.</w:t>
      </w:r>
      <w:proofErr w:type="gramEnd"/>
      <w:r w:rsidRPr="0027333D">
        <w:rPr>
          <w:i/>
          <w:iCs/>
          <w:lang w:val="en-US" w:eastAsia="zh-CN"/>
        </w:rPr>
        <w:t xml:space="preserve"> Target UE, Reference UE, Assistant UE, Located UE and SL Positioning Server UE), which includes the following procedures:</w:t>
      </w:r>
    </w:p>
    <w:p w14:paraId="1B36F75C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exchange the 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capability.</w:t>
      </w:r>
    </w:p>
    <w:p w14:paraId="26BC490F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exchange the 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assistant data.</w:t>
      </w:r>
    </w:p>
    <w:p w14:paraId="204B869D" w14:textId="77777777" w:rsidR="0027333D" w:rsidRPr="0027333D" w:rsidRDefault="0027333D" w:rsidP="0027333D">
      <w:pPr>
        <w:pStyle w:val="NO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NOTE 1:</w:t>
      </w:r>
      <w:r w:rsidRPr="0027333D">
        <w:rPr>
          <w:i/>
          <w:iCs/>
          <w:lang w:val="en-US" w:eastAsia="zh-CN"/>
        </w:rPr>
        <w:tab/>
        <w:t>What assistant data are required to be exchanged will be coordinated with RAN WGs.</w:t>
      </w:r>
    </w:p>
    <w:p w14:paraId="0C77F76D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exchange 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measurement data/result.</w:t>
      </w:r>
    </w:p>
    <w:p w14:paraId="715BC186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681C22F8" w14:textId="77777777" w:rsidR="0027333D" w:rsidRPr="0027333D" w:rsidRDefault="0027333D" w:rsidP="0027333D">
      <w:pPr>
        <w:pStyle w:val="B1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 xml:space="preserve">V2X Communication procedures as defined in TS 23.287 [3] and 5G </w:t>
      </w:r>
      <w:proofErr w:type="spellStart"/>
      <w:r w:rsidRPr="0027333D">
        <w:rPr>
          <w:i/>
          <w:iCs/>
          <w:lang w:val="en-US" w:eastAsia="zh-CN"/>
        </w:rPr>
        <w:t>ProSe</w:t>
      </w:r>
      <w:proofErr w:type="spellEnd"/>
      <w:r w:rsidRPr="0027333D">
        <w:rPr>
          <w:i/>
          <w:iCs/>
          <w:lang w:val="en-US" w:eastAsia="zh-CN"/>
        </w:rPr>
        <w:t xml:space="preserve"> Direct Communication procedures as defined in TS 23.304 [4] are used for the RSPP communication between UEs over PC5.</w:t>
      </w:r>
    </w:p>
    <w:p w14:paraId="1A767683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lastRenderedPageBreak/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Whether RSPP is over PC5-S or PC5-U or (partially) over PC5-D is up to RAN WG to decide.</w:t>
      </w:r>
    </w:p>
    <w:p w14:paraId="4DAD4114" w14:textId="77777777" w:rsidR="0027333D" w:rsidRPr="0027333D" w:rsidRDefault="0027333D" w:rsidP="0027333D">
      <w:pPr>
        <w:pStyle w:val="B1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A LMF may be involved when at least one of the Target UE and the Reference UE are in the network coverage. In that case, a suitable LMF needs to be selected by the AMF based on the LMF Ranging/SL Positioning capabilities defined in clause 6.27.2 and the service requests. The protocol used between UE and LMF will be decided by RAN and could be an extension of LPP, a new protocol or both, including the following procedures (to be confirmed by RAN WGs):</w:t>
      </w:r>
    </w:p>
    <w:p w14:paraId="0AA66CAB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Triggering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positioning.</w:t>
      </w:r>
    </w:p>
    <w:p w14:paraId="2DA38BC7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exchange the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capability.</w:t>
      </w:r>
    </w:p>
    <w:p w14:paraId="763618D9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exchange the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assistant data.</w:t>
      </w:r>
    </w:p>
    <w:p w14:paraId="14642895" w14:textId="77777777" w:rsidR="0027333D" w:rsidRPr="0027333D" w:rsidRDefault="0027333D" w:rsidP="0027333D">
      <w:pPr>
        <w:pStyle w:val="NO"/>
        <w:rPr>
          <w:i/>
          <w:iCs/>
        </w:rPr>
      </w:pPr>
      <w:r w:rsidRPr="0027333D">
        <w:rPr>
          <w:i/>
          <w:iCs/>
        </w:rPr>
        <w:t>NOTE 2: what assistant data are required to be exchanged will be coordinated with RAN WGs.</w:t>
      </w:r>
    </w:p>
    <w:p w14:paraId="61759765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exchange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signal measurement data/result.</w:t>
      </w:r>
    </w:p>
    <w:p w14:paraId="773DF187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deliver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service request/response.</w:t>
      </w:r>
    </w:p>
    <w:p w14:paraId="1E67C134" w14:textId="77777777" w:rsidR="0027333D" w:rsidRPr="0027333D" w:rsidRDefault="0027333D" w:rsidP="0027333D">
      <w:pPr>
        <w:pStyle w:val="NO"/>
        <w:rPr>
          <w:i/>
          <w:iCs/>
        </w:rPr>
      </w:pPr>
      <w:r w:rsidRPr="0027333D">
        <w:rPr>
          <w:i/>
          <w:iCs/>
        </w:rPr>
        <w:t>NOTE 3:</w:t>
      </w:r>
      <w:r w:rsidRPr="0027333D">
        <w:rPr>
          <w:i/>
          <w:iCs/>
        </w:rPr>
        <w:tab/>
        <w:t>The full support of LPP is not required for operating only SL Positioning/Ranging; in that case only the extension of LPP, a new protocol or both is required.</w:t>
      </w:r>
    </w:p>
    <w:p w14:paraId="0D6BB6CB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7850477C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A SL Positioning Server UE can be discovered and selected for result calculation for the case of partial coverage and out of coverage.</w:t>
      </w:r>
    </w:p>
    <w:p w14:paraId="3AD353A9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SL Positioning Server functionalities can support more functionalities, </w:t>
      </w:r>
      <w:proofErr w:type="gramStart"/>
      <w:r w:rsidRPr="0027333D">
        <w:rPr>
          <w:i/>
          <w:iCs/>
        </w:rPr>
        <w:t>e.g.</w:t>
      </w:r>
      <w:proofErr w:type="gramEnd"/>
      <w:r w:rsidRPr="0027333D">
        <w:rPr>
          <w:i/>
          <w:iCs/>
        </w:rPr>
        <w:t xml:space="preserve"> SL Positioning/Ranging method determination, operation coordination, resource coordination and scheduling, in addition to result calculation is FFS.</w:t>
      </w:r>
    </w:p>
    <w:p w14:paraId="583D5EB9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Multiple UEs may be involved in a single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session.</w:t>
      </w:r>
    </w:p>
    <w:p w14:paraId="4567C15D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Whether measurement results or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results are exchanged over the SR5 depends on the negotiation during the control signalling.</w:t>
      </w:r>
    </w:p>
    <w:p w14:paraId="631238FE" w14:textId="24B47DFD" w:rsidR="000F3B27" w:rsidRDefault="000F3B2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3B520E67" w14:textId="3EE8BFDF" w:rsidR="00814129" w:rsidRDefault="0081412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In the following, proposals on addressing those ENs</w:t>
      </w:r>
      <w:r w:rsid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are reviewed.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14:paraId="11EC7DDB" w14:textId="77777777" w:rsidR="005326BE" w:rsidRPr="00D27F77" w:rsidRDefault="005326BE" w:rsidP="005326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49BA63B8" w14:textId="2E9E877C" w:rsidR="00D36714" w:rsidRDefault="008E3FCB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Regarding the </w:t>
      </w:r>
      <w:r w:rsidR="008E2F3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three general ENs, </w:t>
      </w:r>
    </w:p>
    <w:p w14:paraId="6E75F299" w14:textId="77777777" w:rsidR="008E2F3C" w:rsidRPr="0027333D" w:rsidRDefault="008E2F3C" w:rsidP="008E2F3C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747F4BE4" w14:textId="77777777" w:rsidR="008E2F3C" w:rsidRPr="0027333D" w:rsidRDefault="008E2F3C" w:rsidP="008E2F3C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270ED763" w14:textId="77777777" w:rsidR="00315DD2" w:rsidRPr="0027333D" w:rsidRDefault="00315DD2" w:rsidP="00315DD2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340E4C2B" w14:textId="77777777" w:rsidR="000358C5" w:rsidRDefault="00F0393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they can be converted to Notes</w:t>
      </w:r>
      <w:r w:rsidR="000358C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:</w:t>
      </w:r>
    </w:p>
    <w:p w14:paraId="70956028" w14:textId="6FB1BA1D" w:rsidR="000358C5" w:rsidRDefault="000358C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</w:r>
      <w:r w:rsidRPr="005342C8">
        <w:rPr>
          <w:rFonts w:ascii="Times New Roman" w:eastAsia="Malgun Gothic" w:hAnsi="Times New Roman" w:cs="Times New Roman"/>
          <w:color w:val="0070C0"/>
          <w:sz w:val="20"/>
          <w:szCs w:val="20"/>
          <w:lang w:val="en-GB" w:eastAsia="ko-KR"/>
        </w:rPr>
        <w:t xml:space="preserve">NOTE: </w:t>
      </w:r>
      <w:r w:rsidR="005534FA" w:rsidRPr="005342C8">
        <w:rPr>
          <w:rFonts w:ascii="Times New Roman" w:eastAsia="Malgun Gothic" w:hAnsi="Times New Roman" w:cs="Times New Roman"/>
          <w:color w:val="0070C0"/>
          <w:sz w:val="20"/>
          <w:szCs w:val="20"/>
          <w:lang w:val="en-GB" w:eastAsia="ko-KR"/>
        </w:rPr>
        <w:t xml:space="preserve">Further information may be identified in the normative phase. </w:t>
      </w:r>
    </w:p>
    <w:p w14:paraId="41A708A5" w14:textId="2D96CCE7" w:rsidR="008E2F3C" w:rsidRDefault="00F0393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so that normative phase can handle any necessary updates based on further development. </w:t>
      </w:r>
    </w:p>
    <w:p w14:paraId="5D7A5E50" w14:textId="1EDE93D3" w:rsidR="008E2F3C" w:rsidRDefault="008E2F3C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5BD9BF0C" w14:textId="1B22619F" w:rsidR="000B3924" w:rsidRDefault="000B3924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6FB84804" w14:textId="77777777" w:rsidR="000B3924" w:rsidRDefault="000B3924" w:rsidP="000B3924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 xml:space="preserve">Whether group management is supported by the Ranging/SL Positioning </w:t>
      </w:r>
      <w:proofErr w:type="gramStart"/>
      <w:r>
        <w:rPr>
          <w:lang w:val="en-US" w:eastAsia="zh-CN"/>
        </w:rPr>
        <w:t>layer</w:t>
      </w:r>
      <w:proofErr w:type="gramEnd"/>
      <w:r>
        <w:rPr>
          <w:lang w:val="en-US" w:eastAsia="zh-CN"/>
        </w:rPr>
        <w:t xml:space="preserve"> or the Application layer is FFS.</w:t>
      </w:r>
    </w:p>
    <w:p w14:paraId="1107C571" w14:textId="051D4A11" w:rsidR="000B3924" w:rsidRDefault="000B3924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lastRenderedPageBreak/>
        <w:t xml:space="preserve">Based on RAN2 LS </w:t>
      </w:r>
      <w:r w:rsidR="00B42012" w:rsidRPr="00B4201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R2-2213142</w:t>
      </w:r>
      <w:r w:rsidR="00B4201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</w:t>
      </w:r>
      <w:r w:rsidR="000919E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it has been identified that at least following could use the groupcast/broadcast:</w:t>
      </w:r>
    </w:p>
    <w:p w14:paraId="18B0CFD6" w14:textId="77777777" w:rsidR="00764B49" w:rsidRPr="00764B49" w:rsidRDefault="00764B49" w:rsidP="00764B4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rPr>
          <w:rFonts w:ascii="Arial" w:hAnsi="Arial" w:cs="Arial"/>
          <w:i/>
          <w:iCs/>
          <w:lang w:eastAsia="zh-CN"/>
        </w:rPr>
      </w:pPr>
      <w:r w:rsidRPr="00764B49">
        <w:rPr>
          <w:rFonts w:ascii="Arial" w:hAnsi="Arial" w:cs="Arial"/>
          <w:i/>
          <w:iCs/>
          <w:lang w:eastAsia="zh-CN"/>
        </w:rPr>
        <w:t xml:space="preserve">SL positioning capability </w:t>
      </w:r>
    </w:p>
    <w:p w14:paraId="5222107E" w14:textId="77777777" w:rsidR="00764B49" w:rsidRPr="00764B49" w:rsidRDefault="00764B49" w:rsidP="00764B4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rPr>
          <w:rFonts w:ascii="Arial" w:hAnsi="Arial" w:cs="Arial"/>
          <w:i/>
          <w:iCs/>
          <w:lang w:eastAsia="zh-CN"/>
        </w:rPr>
      </w:pPr>
      <w:r w:rsidRPr="00764B49">
        <w:rPr>
          <w:rFonts w:ascii="Arial" w:hAnsi="Arial" w:cs="Arial"/>
          <w:i/>
          <w:iCs/>
          <w:lang w:eastAsia="zh-CN"/>
        </w:rPr>
        <w:t xml:space="preserve">SL positioning assistance data  </w:t>
      </w:r>
    </w:p>
    <w:p w14:paraId="7FDFA41C" w14:textId="77777777" w:rsidR="00764B49" w:rsidRPr="00764B49" w:rsidRDefault="00764B49" w:rsidP="00764B4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rPr>
          <w:rFonts w:ascii="Arial" w:hAnsi="Arial" w:cs="Arial"/>
          <w:i/>
          <w:iCs/>
          <w:lang w:eastAsia="zh-CN"/>
        </w:rPr>
      </w:pPr>
      <w:r w:rsidRPr="00764B49">
        <w:rPr>
          <w:rFonts w:ascii="Arial" w:hAnsi="Arial" w:cs="Arial"/>
          <w:i/>
          <w:iCs/>
          <w:lang w:eastAsia="zh-CN"/>
        </w:rPr>
        <w:t>Location information is not excluded and can be further considered in normative work.</w:t>
      </w:r>
    </w:p>
    <w:p w14:paraId="4FAF2818" w14:textId="72D7F9B2" w:rsidR="000919E1" w:rsidRDefault="00EB6670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Therefore, it is </w:t>
      </w:r>
      <w:r w:rsidR="00011C4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suggested to reflect the support of the groupcast/broadcast in the conclusion.</w:t>
      </w:r>
    </w:p>
    <w:p w14:paraId="5EAC9BB7" w14:textId="453EC0C2" w:rsidR="000B3924" w:rsidRDefault="00E6577A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On the other hand, the group management is to be either handled as part of the SRPP layer or </w:t>
      </w:r>
      <w:r w:rsidR="00DE00F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Ranging/SL Positioning application layer. Either way, there is no </w:t>
      </w:r>
      <w:r w:rsidR="000358C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normative impacts to SA2 work. </w:t>
      </w:r>
    </w:p>
    <w:p w14:paraId="2D13DB94" w14:textId="1806EBBC" w:rsidR="005342C8" w:rsidRPr="008572CD" w:rsidRDefault="00A9516C" w:rsidP="008572CD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</w:pP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- </w:t>
      </w:r>
      <w:r w:rsidR="00FD2F67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G</w:t>
      </w: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roupcast/broadcast type of </w:t>
      </w:r>
      <w:r w:rsidR="00FD2F67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signalling may be used for </w:t>
      </w:r>
      <w:proofErr w:type="spellStart"/>
      <w:r w:rsidR="008572CD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Sidelink</w:t>
      </w:r>
      <w:proofErr w:type="spellEnd"/>
      <w:r w:rsidR="008572CD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Positioning control. The group management is out of scope of SA2.</w:t>
      </w:r>
    </w:p>
    <w:p w14:paraId="19C665A9" w14:textId="4B8E978A" w:rsidR="005342C8" w:rsidRDefault="005342C8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32B8CE41" w14:textId="77777777" w:rsidR="00F26081" w:rsidRPr="0027333D" w:rsidRDefault="00F26081" w:rsidP="00F26081">
      <w:pPr>
        <w:pStyle w:val="EditorsNote"/>
        <w:rPr>
          <w:rFonts w:eastAsia="DengXian"/>
          <w:i/>
          <w:iCs/>
          <w:lang w:eastAsia="zh-CN"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</w:t>
      </w:r>
      <w:r w:rsidRPr="0027333D">
        <w:rPr>
          <w:i/>
          <w:iCs/>
          <w:lang w:eastAsia="zh-CN"/>
        </w:rPr>
        <w:t>Ranging/SL Positioning layer is over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 or AS layer is up to RAN WG to decide. Whether Layer 2 ID or Application Layer ID is exchanged between Ranging/SL Positioning layer and lower layer </w:t>
      </w:r>
      <w:proofErr w:type="gramStart"/>
      <w:r w:rsidRPr="0027333D">
        <w:rPr>
          <w:i/>
          <w:iCs/>
          <w:lang w:eastAsia="zh-CN"/>
        </w:rPr>
        <w:t>depends</w:t>
      </w:r>
      <w:proofErr w:type="gramEnd"/>
      <w:r w:rsidRPr="0027333D">
        <w:rPr>
          <w:i/>
          <w:iCs/>
          <w:lang w:eastAsia="zh-CN"/>
        </w:rPr>
        <w:t xml:space="preserve"> if the lower layer includes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layer.</w:t>
      </w:r>
    </w:p>
    <w:p w14:paraId="385854E3" w14:textId="61302537" w:rsidR="005342C8" w:rsidRDefault="000364C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Based on the current design of the protocol</w:t>
      </w:r>
      <w:r w:rsidR="00C97F7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in RAN2: </w:t>
      </w:r>
      <w:r w:rsidR="00C97F71" w:rsidRPr="00C97F7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R2-2213131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the RSPP/SLPP </w:t>
      </w:r>
      <w:r w:rsidR="00F1333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would be carried over the V2X/</w:t>
      </w:r>
      <w:proofErr w:type="spellStart"/>
      <w:r w:rsidR="00F1333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F1333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Layer as the payload. Therefore, it is proposed to resolve the EN as following:</w:t>
      </w:r>
    </w:p>
    <w:p w14:paraId="66212853" w14:textId="6BA41C53" w:rsidR="00F13331" w:rsidRPr="008572CD" w:rsidRDefault="00F13331" w:rsidP="00F13331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</w:pP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- </w:t>
      </w:r>
      <w:bookmarkStart w:id="11" w:name="_Hlk124165716"/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Ranging/SL Positioning signalling is carried over V2X/</w:t>
      </w:r>
      <w:proofErr w:type="spellStart"/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Layer as payload. </w:t>
      </w:r>
      <w:r w:rsidR="00512157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The existing V2X/</w:t>
      </w:r>
      <w:proofErr w:type="spellStart"/>
      <w:r w:rsidR="00512157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ProSe</w:t>
      </w:r>
      <w:proofErr w:type="spellEnd"/>
      <w:r w:rsidR="00512157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transport mechanism is reused to handle the Layer-2 ID and Application Layer ID </w:t>
      </w:r>
      <w:r w:rsidR="00BD2809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information. </w:t>
      </w:r>
    </w:p>
    <w:bookmarkEnd w:id="11"/>
    <w:p w14:paraId="0F1090EA" w14:textId="11DF802F" w:rsidR="00F13331" w:rsidRDefault="00F13331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4645516F" w14:textId="55DA5844" w:rsidR="00BD2809" w:rsidRDefault="00BD280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05B1651F" w14:textId="77777777" w:rsidR="00BD2809" w:rsidRPr="0027333D" w:rsidRDefault="00BD2809" w:rsidP="00BD2809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Whether RSPP is over PC5-S or PC5-U or (partially) over PC5-D is up to RAN WG to decide.</w:t>
      </w:r>
    </w:p>
    <w:p w14:paraId="347919C5" w14:textId="32E8757F" w:rsidR="00BD2809" w:rsidRDefault="00BD280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 RAN2 LS response </w:t>
      </w:r>
      <w:r w:rsidR="00C324B2" w:rsidRPr="00C324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R2-2213131</w:t>
      </w:r>
      <w:r w:rsidR="00C324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offered two options:</w:t>
      </w:r>
    </w:p>
    <w:p w14:paraId="1335AFF4" w14:textId="3B3890AA" w:rsidR="00F13331" w:rsidRPr="00D2588E" w:rsidRDefault="00D2588E" w:rsidP="00D2588E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2588E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Regarding issue 1</w:t>
      </w:r>
      <w:proofErr w:type="gramStart"/>
      <w:r w:rsidRPr="00D2588E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),  RAN</w:t>
      </w:r>
      <w:proofErr w:type="gramEnd"/>
      <w:r w:rsidRPr="00D2588E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2 concluded that the transport layer of SLPP is down selected between PDCP and PC5-U.</w:t>
      </w:r>
    </w:p>
    <w:p w14:paraId="12FB5BFF" w14:textId="46CE1F27" w:rsidR="00F13331" w:rsidRDefault="00C4061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Obviously, The PC5-U option has a clearer </w:t>
      </w:r>
      <w:r w:rsidR="00D35EE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path for supporting all the following requirements associated with the </w:t>
      </w:r>
      <w:proofErr w:type="spellStart"/>
      <w:r w:rsidR="000453D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Sidelink</w:t>
      </w:r>
      <w:proofErr w:type="spellEnd"/>
      <w:r w:rsidR="000453D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Positioning/Ranging applications:</w:t>
      </w:r>
    </w:p>
    <w:p w14:paraId="6C8DF0F5" w14:textId="1CCBF177" w:rsidR="000453DD" w:rsidRDefault="000453DD" w:rsidP="000453DD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 It supports PC5 QoS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handling;</w:t>
      </w:r>
      <w:proofErr w:type="gramEnd"/>
    </w:p>
    <w:p w14:paraId="56FB17BA" w14:textId="0A52DBF8" w:rsidR="000453DD" w:rsidRDefault="000453DD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 xml:space="preserve">- It supports security mechanism is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required;</w:t>
      </w:r>
      <w:proofErr w:type="gramEnd"/>
    </w:p>
    <w:p w14:paraId="27CD6AA0" w14:textId="26F7E301" w:rsidR="000453DD" w:rsidRDefault="000453DD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- It supports all communication modes: broadcast/groupcast/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unicast;</w:t>
      </w:r>
      <w:proofErr w:type="gramEnd"/>
    </w:p>
    <w:p w14:paraId="0ECC5BDB" w14:textId="206CED2B" w:rsidR="000453DD" w:rsidRDefault="000453DD" w:rsidP="0051105C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 </w:t>
      </w:r>
      <w:r w:rsidR="0051105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It supports all necessary control/configuration reusing existing V2X/</w:t>
      </w:r>
      <w:proofErr w:type="spellStart"/>
      <w:r w:rsidR="0051105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51105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provisioning/authorization framework.</w:t>
      </w:r>
    </w:p>
    <w:p w14:paraId="3C2644F6" w14:textId="039D97AA" w:rsidR="0051105C" w:rsidRDefault="0051105C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Therefore, it is proposed to resolve the EN with the conclusion to support PC5-U as transport:</w:t>
      </w:r>
    </w:p>
    <w:p w14:paraId="2BA56D0A" w14:textId="74754482" w:rsidR="0051105C" w:rsidRPr="008572CD" w:rsidRDefault="0051105C" w:rsidP="0051105C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</w:pP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- </w:t>
      </w:r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Ranging/SL Positioning signalling </w:t>
      </w:r>
      <w:r w:rsidR="00B11A90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can be carried over PC5-U.</w:t>
      </w:r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</w:t>
      </w:r>
    </w:p>
    <w:p w14:paraId="4FD013D9" w14:textId="77777777" w:rsidR="0051105C" w:rsidRDefault="0051105C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10D0417C" w14:textId="73416383" w:rsidR="0051105C" w:rsidRDefault="00B11A90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0FD46906" w14:textId="77777777" w:rsidR="00B11A90" w:rsidRPr="0027333D" w:rsidRDefault="00B11A90" w:rsidP="00B11A90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SL Positioning Server functionalities can support more functionalities, </w:t>
      </w:r>
      <w:proofErr w:type="gramStart"/>
      <w:r w:rsidRPr="0027333D">
        <w:rPr>
          <w:i/>
          <w:iCs/>
        </w:rPr>
        <w:t>e.g.</w:t>
      </w:r>
      <w:proofErr w:type="gramEnd"/>
      <w:r w:rsidRPr="0027333D">
        <w:rPr>
          <w:i/>
          <w:iCs/>
        </w:rPr>
        <w:t xml:space="preserve"> SL Positioning/Ranging method determination, operation coordination, resource coordination and scheduling, in addition to result calculation is FFS.</w:t>
      </w:r>
    </w:p>
    <w:p w14:paraId="2E937B43" w14:textId="7A02DFF9" w:rsidR="00B11A90" w:rsidRDefault="008C49DE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As discussed in the WG, the function of the SL Positioning Server UE should be determined by RAN WGs. SA2 can align with it when RAN made the determination. </w:t>
      </w:r>
    </w:p>
    <w:p w14:paraId="54A6C7A0" w14:textId="0676D583" w:rsidR="000E66CA" w:rsidRDefault="005342C8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lastRenderedPageBreak/>
        <w:tab/>
      </w:r>
    </w:p>
    <w:p w14:paraId="765733F2" w14:textId="2BBCA764" w:rsidR="00D27F77" w:rsidRPr="00D27F77" w:rsidRDefault="005326BE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>
        <w:rPr>
          <w:rFonts w:ascii="Arial" w:eastAsia="Malgun Gothic" w:hAnsi="Arial" w:cs="Times New Roman"/>
          <w:sz w:val="32"/>
          <w:szCs w:val="20"/>
          <w:lang w:val="en-GB" w:eastAsia="ko-KR"/>
        </w:rPr>
        <w:t>3</w:t>
      </w:r>
      <w:r w:rsidR="00D27F77"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>.</w:t>
      </w:r>
      <w:r w:rsidR="00D27F77"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0A70D1CA" w14:textId="610FD21C" w:rsidR="00D27F77" w:rsidRP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It is proposed to consider the below updates to the conclusions section for </w:t>
      </w:r>
      <w:r w:rsidR="005326BE" w:rsidRP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Key Issue #4: Control of Operations for Ranging/</w:t>
      </w:r>
      <w:proofErr w:type="spellStart"/>
      <w:r w:rsidR="005326BE" w:rsidRP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Sidelink</w:t>
      </w:r>
      <w:proofErr w:type="spellEnd"/>
      <w:r w:rsidR="005326BE" w:rsidRP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positioning</w:t>
      </w: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14:paraId="252CE410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12" w:name="_Hlk67396857"/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2D565A3D" w14:textId="77777777" w:rsidR="00FB282E" w:rsidRDefault="00FB282E" w:rsidP="00FB282E">
      <w:pPr>
        <w:pStyle w:val="Heading2"/>
      </w:pPr>
      <w:bookmarkStart w:id="13" w:name="_Toc117042847"/>
      <w:bookmarkStart w:id="14" w:name="_Toc117570420"/>
      <w:bookmarkEnd w:id="12"/>
      <w:r>
        <w:t>8.4</w:t>
      </w:r>
      <w:r>
        <w:tab/>
        <w:t>Key Issue #4: Control of Operations for Ranging/</w:t>
      </w:r>
      <w:proofErr w:type="spellStart"/>
      <w:r>
        <w:t>Sidelink</w:t>
      </w:r>
      <w:proofErr w:type="spellEnd"/>
      <w:r>
        <w:t xml:space="preserve"> positioning</w:t>
      </w:r>
      <w:bookmarkEnd w:id="13"/>
      <w:bookmarkEnd w:id="14"/>
    </w:p>
    <w:p w14:paraId="64D0A5BB" w14:textId="77777777" w:rsidR="00FB282E" w:rsidRDefault="00FB282E" w:rsidP="00FB282E">
      <w:pPr>
        <w:rPr>
          <w:rFonts w:eastAsia="SimSun"/>
          <w:lang w:eastAsia="zh-CN"/>
        </w:rPr>
      </w:pPr>
      <w:r>
        <w:rPr>
          <w:rFonts w:eastAsia="SimSun"/>
        </w:rPr>
        <w:t>For Key Issue #4 "</w:t>
      </w:r>
      <w:r>
        <w:t>Control of Operations for Ranging/</w:t>
      </w:r>
      <w:proofErr w:type="spellStart"/>
      <w:r>
        <w:t>Sidelink</w:t>
      </w:r>
      <w:proofErr w:type="spellEnd"/>
      <w:r>
        <w:t xml:space="preserve"> positioning</w:t>
      </w:r>
      <w:r>
        <w:rPr>
          <w:rFonts w:eastAsia="SimSun"/>
        </w:rPr>
        <w:t>", the followings are taken as conclusions:</w:t>
      </w:r>
    </w:p>
    <w:p w14:paraId="3372F364" w14:textId="77777777" w:rsidR="00FB282E" w:rsidRDefault="00FB282E" w:rsidP="00FB282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Ranging/SL Positioning layer is introduced on the Target UE/Reference UE/SL Positioning Server UE under Application layer and above AS layer to handle service request received from application layer and to control the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operation:</w:t>
      </w:r>
    </w:p>
    <w:p w14:paraId="5BF011DA" w14:textId="5E7497A8" w:rsidR="00FB282E" w:rsidRDefault="00FB282E" w:rsidP="00FB282E">
      <w:pPr>
        <w:pStyle w:val="B2"/>
        <w:rPr>
          <w:ins w:id="15" w:author="Qulacomm- Hong Cheng" w:date="2023-01-09T14:07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Functionalities supported by the Ranging/SL Positioning layer include discovery of the UE(s) in proximity that can participate in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service sessions and control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between UEs or among a group of UEs or between UE and LMF to manage and coordinate the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operations.</w:t>
      </w:r>
    </w:p>
    <w:p w14:paraId="7CE09465" w14:textId="147C563F" w:rsidR="00AF7555" w:rsidRPr="00C1701B" w:rsidDel="00C1701B" w:rsidRDefault="002A268B" w:rsidP="00FB282E">
      <w:pPr>
        <w:pStyle w:val="B2"/>
        <w:rPr>
          <w:ins w:id="16" w:author="Qulacomm- rev1" w:date="2023-01-17T18:35:00Z"/>
          <w:del w:id="17" w:author="LiMeng" w:date="2023-01-18T19:07:00Z"/>
          <w:highlight w:val="lightGray"/>
          <w:lang w:val="en-US" w:eastAsia="zh-CN"/>
          <w:rPrChange w:id="18" w:author="LiMeng" w:date="2023-01-18T19:08:00Z">
            <w:rPr>
              <w:ins w:id="19" w:author="Qulacomm- rev1" w:date="2023-01-17T18:35:00Z"/>
              <w:del w:id="20" w:author="LiMeng" w:date="2023-01-18T19:07:00Z"/>
              <w:highlight w:val="yellow"/>
              <w:lang w:val="en-US" w:eastAsia="zh-CN"/>
            </w:rPr>
          </w:rPrChange>
        </w:rPr>
      </w:pPr>
      <w:ins w:id="21" w:author="Qulacomm- Hong Cheng" w:date="2023-01-09T14:07:00Z">
        <w:del w:id="22" w:author="LiMeng" w:date="2023-01-18T19:07:00Z">
          <w:r w:rsidRPr="00C1701B" w:rsidDel="00C1701B">
            <w:rPr>
              <w:highlight w:val="lightGray"/>
              <w:lang w:eastAsia="zh-CN"/>
              <w:rPrChange w:id="23" w:author="LiMeng" w:date="2023-01-18T19:08:00Z">
                <w:rPr>
                  <w:lang w:eastAsia="zh-CN"/>
                </w:rPr>
              </w:rPrChange>
            </w:rPr>
            <w:delText xml:space="preserve">- </w:delText>
          </w:r>
          <w:r w:rsidRPr="00C1701B" w:rsidDel="00C1701B">
            <w:rPr>
              <w:highlight w:val="lightGray"/>
              <w:lang w:eastAsia="zh-CN"/>
              <w:rPrChange w:id="24" w:author="LiMeng" w:date="2023-01-18T19:08:00Z">
                <w:rPr>
                  <w:lang w:eastAsia="zh-CN"/>
                </w:rPr>
              </w:rPrChange>
            </w:rPr>
            <w:tab/>
            <w:delText xml:space="preserve">Groupcast/broadcast type of signalling may be used for Sidelink Positioning control. </w:delText>
          </w:r>
        </w:del>
      </w:ins>
    </w:p>
    <w:p w14:paraId="39EAEFBC" w14:textId="4D4B2DDF" w:rsidR="002A268B" w:rsidRDefault="00AF7555" w:rsidP="00FB282E">
      <w:pPr>
        <w:pStyle w:val="B2"/>
        <w:rPr>
          <w:ins w:id="25" w:author="Philips_r07" w:date="2023-01-18T15:23:00Z"/>
          <w:lang w:eastAsia="x-none"/>
        </w:rPr>
      </w:pPr>
      <w:ins w:id="26" w:author="Qulacomm- rev1" w:date="2023-01-17T18:35:00Z">
        <w:r>
          <w:rPr>
            <w:highlight w:val="yellow"/>
            <w:lang w:val="en-US" w:eastAsia="zh-CN"/>
          </w:rPr>
          <w:t>-</w:t>
        </w:r>
        <w:r>
          <w:rPr>
            <w:highlight w:val="yellow"/>
            <w:lang w:val="en-US" w:eastAsia="zh-CN"/>
          </w:rPr>
          <w:tab/>
        </w:r>
      </w:ins>
      <w:ins w:id="27" w:author="Qulacomm- Hong Cheng" w:date="2023-01-09T14:07:00Z">
        <w:r w:rsidR="002A268B" w:rsidRPr="00102331">
          <w:rPr>
            <w:highlight w:val="yellow"/>
            <w:lang w:val="en-US" w:eastAsia="zh-CN"/>
            <w:rPrChange w:id="28" w:author="Mi" w:date="2023-01-17T18:45:00Z">
              <w:rPr>
                <w:lang w:val="en-US" w:eastAsia="zh-CN"/>
              </w:rPr>
            </w:rPrChange>
          </w:rPr>
          <w:t xml:space="preserve">The group management </w:t>
        </w:r>
      </w:ins>
      <w:ins w:id="29" w:author="Philips_r04" w:date="2023-01-18T11:16:00Z">
        <w:r w:rsidR="002453EC" w:rsidRPr="002453EC">
          <w:rPr>
            <w:highlight w:val="green"/>
            <w:lang w:val="en-US" w:eastAsia="zh-CN"/>
            <w:rPrChange w:id="30" w:author="Philips_r04" w:date="2023-01-18T11:16:00Z">
              <w:rPr>
                <w:highlight w:val="yellow"/>
                <w:lang w:val="en-US" w:eastAsia="zh-CN"/>
              </w:rPr>
            </w:rPrChange>
          </w:rPr>
          <w:t xml:space="preserve">can </w:t>
        </w:r>
        <w:proofErr w:type="spellStart"/>
        <w:r w:rsidR="002453EC" w:rsidRPr="002453EC">
          <w:rPr>
            <w:highlight w:val="green"/>
            <w:lang w:val="en-US" w:eastAsia="zh-CN"/>
            <w:rPrChange w:id="31" w:author="Philips_r04" w:date="2023-01-18T11:16:00Z">
              <w:rPr>
                <w:highlight w:val="yellow"/>
                <w:lang w:val="en-US" w:eastAsia="zh-CN"/>
              </w:rPr>
            </w:rPrChange>
          </w:rPr>
          <w:t>be</w:t>
        </w:r>
      </w:ins>
      <w:ins w:id="32" w:author="Mi" w:date="2023-01-17T18:37:00Z">
        <w:r w:rsidR="00102331" w:rsidRPr="002453EC">
          <w:rPr>
            <w:strike/>
            <w:highlight w:val="green"/>
            <w:lang w:val="en-US" w:eastAsia="zh-CN"/>
            <w:rPrChange w:id="33" w:author="Philips_r04" w:date="2023-01-18T11:16:00Z">
              <w:rPr>
                <w:lang w:val="en-US" w:eastAsia="zh-CN"/>
              </w:rPr>
            </w:rPrChange>
          </w:rPr>
          <w:t>is</w:t>
        </w:r>
        <w:proofErr w:type="spellEnd"/>
        <w:r w:rsidR="00102331" w:rsidRPr="002453EC">
          <w:rPr>
            <w:highlight w:val="green"/>
            <w:lang w:val="en-US" w:eastAsia="zh-CN"/>
            <w:rPrChange w:id="34" w:author="Philips_r04" w:date="2023-01-18T11:16:00Z">
              <w:rPr>
                <w:lang w:val="en-US" w:eastAsia="zh-CN"/>
              </w:rPr>
            </w:rPrChange>
          </w:rPr>
          <w:t xml:space="preserve"> </w:t>
        </w:r>
        <w:r w:rsidR="00102331" w:rsidRPr="00102331">
          <w:rPr>
            <w:highlight w:val="yellow"/>
            <w:lang w:val="en-US" w:eastAsia="zh-CN"/>
            <w:rPrChange w:id="35" w:author="Mi" w:date="2023-01-17T18:45:00Z">
              <w:rPr>
                <w:lang w:val="en-US" w:eastAsia="zh-CN"/>
              </w:rPr>
            </w:rPrChange>
          </w:rPr>
          <w:t>performed at application layer</w:t>
        </w:r>
      </w:ins>
      <w:ins w:id="36" w:author="Qulacomm- Hong Cheng" w:date="2023-01-09T14:07:00Z">
        <w:del w:id="37" w:author="Mi" w:date="2023-01-17T18:37:00Z">
          <w:r w:rsidR="002A268B" w:rsidRPr="00102331" w:rsidDel="00102331">
            <w:rPr>
              <w:highlight w:val="yellow"/>
              <w:lang w:val="en-US" w:eastAsia="zh-CN"/>
              <w:rPrChange w:id="38" w:author="Mi" w:date="2023-01-17T18:45:00Z">
                <w:rPr>
                  <w:lang w:val="en-US" w:eastAsia="zh-CN"/>
                </w:rPr>
              </w:rPrChange>
            </w:rPr>
            <w:delText>is out of scope of SA2</w:delText>
          </w:r>
        </w:del>
      </w:ins>
      <w:ins w:id="39" w:author="Mi" w:date="2023-01-17T18:37:00Z">
        <w:r w:rsidR="00102331" w:rsidRPr="00102331">
          <w:rPr>
            <w:highlight w:val="yellow"/>
            <w:lang w:val="en-US" w:eastAsia="zh-CN"/>
            <w:rPrChange w:id="40" w:author="Mi" w:date="2023-01-17T18:45:00Z">
              <w:rPr>
                <w:rFonts w:asciiTheme="minorEastAsia" w:eastAsiaTheme="minorEastAsia" w:hAnsiTheme="minorEastAsia"/>
                <w:lang w:val="en-US" w:eastAsia="zh-CN"/>
              </w:rPr>
            </w:rPrChange>
          </w:rPr>
          <w:t xml:space="preserve">, and </w:t>
        </w:r>
      </w:ins>
      <w:ins w:id="41" w:author="Mi" w:date="2023-01-17T18:39:00Z">
        <w:r w:rsidR="00102331" w:rsidRPr="00102331">
          <w:rPr>
            <w:highlight w:val="yellow"/>
            <w:lang w:val="en-US" w:eastAsia="zh-CN"/>
            <w:rPrChange w:id="42" w:author="Mi" w:date="2023-01-17T18:45:00Z">
              <w:rPr>
                <w:lang w:val="en-US" w:eastAsia="zh-CN"/>
              </w:rPr>
            </w:rPrChange>
          </w:rPr>
          <w:t xml:space="preserve">the </w:t>
        </w:r>
      </w:ins>
      <w:ins w:id="43" w:author="Mi" w:date="2023-01-17T18:44:00Z">
        <w:r w:rsidR="00102331" w:rsidRPr="00102331">
          <w:rPr>
            <w:highlight w:val="yellow"/>
            <w:lang w:val="en-US" w:eastAsia="zh-CN"/>
            <w:rPrChange w:id="44" w:author="Mi" w:date="2023-01-17T18:45:00Z">
              <w:rPr>
                <w:lang w:val="en-US" w:eastAsia="zh-CN"/>
              </w:rPr>
            </w:rPrChange>
          </w:rPr>
          <w:t>application la</w:t>
        </w:r>
      </w:ins>
      <w:ins w:id="45" w:author="Mi" w:date="2023-01-17T18:45:00Z">
        <w:r w:rsidR="00102331" w:rsidRPr="00102331">
          <w:rPr>
            <w:highlight w:val="yellow"/>
            <w:lang w:val="en-US" w:eastAsia="zh-CN"/>
            <w:rPrChange w:id="46" w:author="Mi" w:date="2023-01-17T18:45:00Z">
              <w:rPr>
                <w:lang w:val="en-US" w:eastAsia="zh-CN"/>
              </w:rPr>
            </w:rPrChange>
          </w:rPr>
          <w:t xml:space="preserve">yer may </w:t>
        </w:r>
        <w:r w:rsidR="00102331" w:rsidRPr="00102331">
          <w:rPr>
            <w:highlight w:val="yellow"/>
            <w:lang w:eastAsia="x-none"/>
            <w:rPrChange w:id="47" w:author="Mi" w:date="2023-01-17T18:45:00Z">
              <w:rPr>
                <w:lang w:eastAsia="x-none"/>
              </w:rPr>
            </w:rPrChange>
          </w:rPr>
          <w:t>provide group identifier information</w:t>
        </w:r>
        <w:r w:rsidR="00102331" w:rsidRPr="00102331">
          <w:rPr>
            <w:highlight w:val="yellow"/>
            <w:lang w:val="en-US" w:eastAsia="zh-CN"/>
            <w:rPrChange w:id="48" w:author="Mi" w:date="2023-01-17T18:45:00Z">
              <w:rPr>
                <w:lang w:val="en-US" w:eastAsia="zh-CN"/>
              </w:rPr>
            </w:rPrChange>
          </w:rPr>
          <w:t xml:space="preserve"> </w:t>
        </w:r>
      </w:ins>
      <w:ins w:id="49" w:author="Mi" w:date="2023-01-17T18:39:00Z">
        <w:r w:rsidR="00102331" w:rsidRPr="00102331">
          <w:rPr>
            <w:highlight w:val="yellow"/>
            <w:lang w:val="en-US" w:eastAsia="zh-CN"/>
            <w:rPrChange w:id="50" w:author="Mi" w:date="2023-01-17T18:45:00Z">
              <w:rPr>
                <w:lang w:val="en-US" w:eastAsia="zh-CN"/>
              </w:rPr>
            </w:rPrChange>
          </w:rPr>
          <w:t xml:space="preserve">to </w:t>
        </w:r>
      </w:ins>
      <w:ins w:id="51" w:author="Mi" w:date="2023-01-17T18:45:00Z">
        <w:r w:rsidR="00102331" w:rsidRPr="00102331">
          <w:rPr>
            <w:highlight w:val="yellow"/>
            <w:lang w:val="en-US" w:eastAsia="zh-CN"/>
            <w:rPrChange w:id="52" w:author="Mi" w:date="2023-01-17T18:45:00Z">
              <w:rPr>
                <w:lang w:val="en-US" w:eastAsia="zh-CN"/>
              </w:rPr>
            </w:rPrChange>
          </w:rPr>
          <w:t xml:space="preserve">the </w:t>
        </w:r>
      </w:ins>
      <w:ins w:id="53" w:author="Mi" w:date="2023-01-17T18:37:00Z">
        <w:r w:rsidR="00102331" w:rsidRPr="00102331">
          <w:rPr>
            <w:highlight w:val="yellow"/>
            <w:lang w:val="en-US" w:eastAsia="zh-CN"/>
            <w:rPrChange w:id="54" w:author="Mi" w:date="2023-01-17T18:45:00Z">
              <w:rPr>
                <w:rFonts w:asciiTheme="minorEastAsia" w:eastAsiaTheme="minorEastAsia" w:hAnsiTheme="minorEastAsia"/>
                <w:lang w:val="en-US" w:eastAsia="zh-CN"/>
              </w:rPr>
            </w:rPrChange>
          </w:rPr>
          <w:t>Ranging/SL Positioning layer</w:t>
        </w:r>
      </w:ins>
      <w:ins w:id="55" w:author="Qulacomm- Hong Cheng" w:date="2023-01-09T14:07:00Z">
        <w:r w:rsidR="002A268B" w:rsidRPr="00102331">
          <w:rPr>
            <w:highlight w:val="yellow"/>
            <w:lang w:val="en-US" w:eastAsia="zh-CN"/>
            <w:rPrChange w:id="56" w:author="Mi" w:date="2023-01-17T18:45:00Z">
              <w:rPr>
                <w:lang w:val="en-US" w:eastAsia="zh-CN"/>
              </w:rPr>
            </w:rPrChange>
          </w:rPr>
          <w:t>.</w:t>
        </w:r>
      </w:ins>
      <w:ins w:id="57" w:author="Mi" w:date="2023-01-17T18:44:00Z">
        <w:r w:rsidR="00102331" w:rsidRPr="00102331">
          <w:rPr>
            <w:lang w:eastAsia="x-none"/>
          </w:rPr>
          <w:t xml:space="preserve"> </w:t>
        </w:r>
      </w:ins>
    </w:p>
    <w:p w14:paraId="582B935C" w14:textId="0062040C" w:rsidR="0095151F" w:rsidRDefault="0095151F" w:rsidP="00FB282E">
      <w:pPr>
        <w:pStyle w:val="B2"/>
        <w:rPr>
          <w:ins w:id="58" w:author="Qulacomm- rev1" w:date="2023-01-17T18:36:00Z"/>
          <w:lang w:eastAsia="x-none"/>
        </w:rPr>
      </w:pPr>
      <w:ins w:id="59" w:author="Philips_r07" w:date="2023-01-18T15:23:00Z">
        <w:r w:rsidRPr="0095151F">
          <w:rPr>
            <w:highlight w:val="cyan"/>
            <w:lang w:val="en-US" w:eastAsia="zh-CN"/>
            <w:rPrChange w:id="60" w:author="Philips_r07" w:date="2023-01-18T15:25:00Z">
              <w:rPr>
                <w:lang w:val="en-US" w:eastAsia="zh-CN"/>
              </w:rPr>
            </w:rPrChange>
          </w:rPr>
          <w:t>NOTE 1:</w:t>
        </w:r>
        <w:r w:rsidRPr="0095151F">
          <w:rPr>
            <w:highlight w:val="cyan"/>
            <w:lang w:eastAsia="x-none"/>
            <w:rPrChange w:id="61" w:author="Philips_r07" w:date="2023-01-18T15:25:00Z">
              <w:rPr>
                <w:lang w:eastAsia="x-none"/>
              </w:rPr>
            </w:rPrChange>
          </w:rPr>
          <w:t xml:space="preserve"> Potential group </w:t>
        </w:r>
      </w:ins>
      <w:ins w:id="62" w:author="Philips_r07" w:date="2023-01-18T15:24:00Z">
        <w:r w:rsidRPr="0095151F">
          <w:rPr>
            <w:highlight w:val="cyan"/>
            <w:lang w:eastAsia="x-none"/>
            <w:rPrChange w:id="63" w:author="Philips_r07" w:date="2023-01-18T15:25:00Z">
              <w:rPr>
                <w:lang w:eastAsia="x-none"/>
              </w:rPr>
            </w:rPrChange>
          </w:rPr>
          <w:t>management within RSPP layer is out-of-scope of SA2.</w:t>
        </w:r>
      </w:ins>
    </w:p>
    <w:p w14:paraId="08DB8BBB" w14:textId="3EDA12CB" w:rsidR="00D73F29" w:rsidDel="00C1701B" w:rsidRDefault="00D73F29">
      <w:pPr>
        <w:pStyle w:val="NO"/>
        <w:rPr>
          <w:del w:id="64" w:author="LiMeng" w:date="2023-01-18T19:08:00Z"/>
        </w:rPr>
        <w:pPrChange w:id="65" w:author="Qulacomm- rev1" w:date="2023-01-17T18:36:00Z">
          <w:pPr>
            <w:pStyle w:val="B2"/>
          </w:pPr>
        </w:pPrChange>
      </w:pPr>
      <w:ins w:id="66" w:author="Qulacomm- rev1" w:date="2023-01-17T18:36:00Z">
        <w:del w:id="67" w:author="LiMeng" w:date="2023-01-18T19:08:00Z">
          <w:r w:rsidRPr="00C1701B" w:rsidDel="00C1701B">
            <w:rPr>
              <w:highlight w:val="lightGray"/>
              <w:rPrChange w:id="68" w:author="LiMeng" w:date="2023-01-18T19:08:00Z">
                <w:rPr/>
              </w:rPrChange>
            </w:rPr>
            <w:delText>NOTE</w:delText>
          </w:r>
        </w:del>
      </w:ins>
      <w:ins w:id="69" w:author="Qulacomm- rev1" w:date="2023-01-17T18:37:00Z">
        <w:del w:id="70" w:author="LiMeng" w:date="2023-01-18T19:08:00Z">
          <w:r w:rsidRPr="00C1701B" w:rsidDel="00C1701B">
            <w:rPr>
              <w:highlight w:val="lightGray"/>
              <w:rPrChange w:id="71" w:author="LiMeng" w:date="2023-01-18T19:08:00Z">
                <w:rPr/>
              </w:rPrChange>
            </w:rPr>
            <w:delText xml:space="preserve"> 1</w:delText>
          </w:r>
        </w:del>
      </w:ins>
      <w:ins w:id="72" w:author="Qulacomm- rev1" w:date="2023-01-17T18:36:00Z">
        <w:del w:id="73" w:author="LiMeng" w:date="2023-01-18T19:08:00Z">
          <w:r w:rsidRPr="00C1701B" w:rsidDel="00C1701B">
            <w:rPr>
              <w:highlight w:val="lightGray"/>
              <w:rPrChange w:id="74" w:author="LiMeng" w:date="2023-01-18T19:08:00Z">
                <w:rPr/>
              </w:rPrChange>
            </w:rPr>
            <w:delText xml:space="preserve">: </w:delText>
          </w:r>
        </w:del>
      </w:ins>
      <w:ins w:id="75" w:author="Qulacomm- rev1" w:date="2023-01-17T18:40:00Z">
        <w:del w:id="76" w:author="LiMeng" w:date="2023-01-18T19:08:00Z">
          <w:r w:rsidR="004D0D16" w:rsidRPr="00C1701B" w:rsidDel="00C1701B">
            <w:rPr>
              <w:highlight w:val="lightGray"/>
              <w:rPrChange w:id="77" w:author="LiMeng" w:date="2023-01-18T19:08:00Z">
                <w:rPr>
                  <w:highlight w:val="cyan"/>
                </w:rPr>
              </w:rPrChange>
            </w:rPr>
            <w:delText xml:space="preserve">RAN WG may define additional group handling within RSPP layer, and alignment </w:delText>
          </w:r>
          <w:r w:rsidR="00170BB3" w:rsidRPr="00C1701B" w:rsidDel="00C1701B">
            <w:rPr>
              <w:highlight w:val="lightGray"/>
              <w:rPrChange w:id="78" w:author="LiMeng" w:date="2023-01-18T19:08:00Z">
                <w:rPr>
                  <w:highlight w:val="cyan"/>
                </w:rPr>
              </w:rPrChange>
            </w:rPr>
            <w:delText>will be done in normative phase</w:delText>
          </w:r>
        </w:del>
      </w:ins>
      <w:ins w:id="79" w:author="Qulacomm- rev1" w:date="2023-01-17T18:36:00Z">
        <w:del w:id="80" w:author="LiMeng" w:date="2023-01-18T19:08:00Z">
          <w:r w:rsidRPr="00C1701B" w:rsidDel="00C1701B">
            <w:rPr>
              <w:highlight w:val="lightGray"/>
              <w:rPrChange w:id="81" w:author="LiMeng" w:date="2023-01-18T19:08:00Z">
                <w:rPr/>
              </w:rPrChange>
            </w:rPr>
            <w:delText>.</w:delText>
          </w:r>
        </w:del>
      </w:ins>
    </w:p>
    <w:p w14:paraId="23E9BFD3" w14:textId="0B01C87A" w:rsidR="00FB282E" w:rsidDel="002A268B" w:rsidRDefault="00FB282E" w:rsidP="00FB282E">
      <w:pPr>
        <w:pStyle w:val="EditorsNote"/>
        <w:rPr>
          <w:del w:id="82" w:author="Qulacomm- Hong Cheng" w:date="2023-01-09T14:07:00Z"/>
          <w:lang w:val="en-US" w:eastAsia="zh-CN"/>
        </w:rPr>
      </w:pPr>
      <w:del w:id="83" w:author="Qulacomm- Hong Cheng" w:date="2023-01-09T14:07:00Z">
        <w:r w:rsidDel="002A268B">
          <w:rPr>
            <w:lang w:val="en-US" w:eastAsia="zh-CN"/>
          </w:rPr>
          <w:delText>Editor's note:</w:delText>
        </w:r>
        <w:r w:rsidDel="002A268B">
          <w:rPr>
            <w:lang w:val="en-US" w:eastAsia="zh-CN"/>
          </w:rPr>
          <w:tab/>
          <w:delText>Whether group management is supported by the Ranging/SL Positioning layer or the Application layer is FFS.</w:delText>
        </w:r>
      </w:del>
    </w:p>
    <w:p w14:paraId="5970BD25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Information exchanged between Ranging/SL Positioning layer and lower layer includes one time or periodic ranging, ranging for distance or direction measurement or both.</w:t>
      </w:r>
    </w:p>
    <w:p w14:paraId="7C1CE569" w14:textId="262CB8D8" w:rsidR="00BB46F7" w:rsidRDefault="00BB46F7" w:rsidP="00FB282E">
      <w:pPr>
        <w:pStyle w:val="EditorsNote"/>
        <w:rPr>
          <w:ins w:id="84" w:author="Qulacomm- Hong Cheng" w:date="2023-01-09T14:10:00Z"/>
          <w:lang w:val="en-US" w:eastAsia="zh-CN"/>
        </w:rPr>
      </w:pPr>
      <w:ins w:id="85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NOTE</w:t>
        </w:r>
        <w:r>
          <w:rPr>
            <w:rFonts w:eastAsia="Malgun Gothic"/>
            <w:color w:val="0070C0"/>
            <w:sz w:val="20"/>
            <w:szCs w:val="20"/>
            <w:lang w:eastAsia="ko-KR"/>
          </w:rPr>
          <w:t xml:space="preserve"> </w:t>
        </w:r>
        <w:del w:id="86" w:author="Qulacomm- rev1" w:date="2023-01-17T18:37:00Z">
          <w:r w:rsidDel="00563D9E">
            <w:rPr>
              <w:rFonts w:eastAsia="Malgun Gothic"/>
              <w:color w:val="0070C0"/>
              <w:sz w:val="20"/>
              <w:szCs w:val="20"/>
              <w:lang w:eastAsia="ko-KR"/>
            </w:rPr>
            <w:delText>1</w:delText>
          </w:r>
        </w:del>
      </w:ins>
      <w:ins w:id="87" w:author="Qulacomm- rev1" w:date="2023-01-17T18:37:00Z">
        <w:r w:rsidR="00563D9E">
          <w:rPr>
            <w:rFonts w:eastAsia="Malgun Gothic"/>
            <w:color w:val="0070C0"/>
            <w:sz w:val="20"/>
            <w:szCs w:val="20"/>
            <w:lang w:eastAsia="ko-KR"/>
          </w:rPr>
          <w:t>2</w:t>
        </w:r>
      </w:ins>
      <w:ins w:id="88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: Further information may be identified in the normative phase.</w:t>
        </w:r>
      </w:ins>
    </w:p>
    <w:p w14:paraId="551516D2" w14:textId="0DAB34FF" w:rsidR="00FB282E" w:rsidDel="00BB46F7" w:rsidRDefault="00FB282E" w:rsidP="00FB282E">
      <w:pPr>
        <w:pStyle w:val="EditorsNote"/>
        <w:rPr>
          <w:del w:id="89" w:author="Qulacomm- Hong Cheng" w:date="2023-01-09T14:10:00Z"/>
        </w:rPr>
      </w:pPr>
      <w:del w:id="90" w:author="Qulacomm- Hong Cheng" w:date="2023-01-09T14:10:00Z">
        <w:r w:rsidDel="00BB46F7">
          <w:rPr>
            <w:lang w:val="en-US" w:eastAsia="zh-CN"/>
          </w:rPr>
          <w:delText>Editor's note:</w:delText>
        </w:r>
        <w:r w:rsidDel="00BB46F7">
          <w:rPr>
            <w:lang w:val="en-US" w:eastAsia="zh-CN"/>
          </w:rPr>
          <w:tab/>
        </w:r>
        <w:r w:rsidDel="00BB46F7">
          <w:delText>The above information may be updated.</w:delText>
        </w:r>
      </w:del>
    </w:p>
    <w:p w14:paraId="25196316" w14:textId="258B46FC" w:rsidR="00FB282E" w:rsidDel="002A268B" w:rsidRDefault="00FB282E" w:rsidP="00FB282E">
      <w:pPr>
        <w:pStyle w:val="EditorsNote"/>
        <w:rPr>
          <w:del w:id="91" w:author="Qulacomm- Hong Cheng" w:date="2023-01-09T14:08:00Z"/>
          <w:rFonts w:eastAsia="DengXian"/>
          <w:lang w:eastAsia="zh-CN"/>
        </w:rPr>
      </w:pPr>
      <w:del w:id="92" w:author="Qulacomm- Hong Cheng" w:date="2023-01-09T14:08:00Z">
        <w:r w:rsidDel="002A268B">
          <w:rPr>
            <w:lang w:val="en-US" w:eastAsia="zh-CN"/>
          </w:rPr>
          <w:delText>Editor's note:</w:delText>
        </w:r>
        <w:r w:rsidDel="002A268B">
          <w:rPr>
            <w:lang w:val="en-US" w:eastAsia="zh-CN"/>
          </w:rPr>
          <w:tab/>
        </w:r>
        <w:r w:rsidDel="002A268B">
          <w:delText xml:space="preserve">Whether the </w:delText>
        </w:r>
        <w:r w:rsidDel="002A268B">
          <w:rPr>
            <w:lang w:eastAsia="zh-CN"/>
          </w:rPr>
          <w:delText>Ranging/SL Positioning layer is over V2X/ProSe layer or AS layer is up to RAN WG to decide. Whether Layer 2 ID or Application Layer ID is exchanged between Ranging/SL Positioning layer and lower layer depends if the lower layer includes V2X/ProSe layer.</w:delText>
        </w:r>
      </w:del>
    </w:p>
    <w:p w14:paraId="04ACBF79" w14:textId="19C34FF0" w:rsidR="002A268B" w:rsidRDefault="002A268B" w:rsidP="00FB282E">
      <w:pPr>
        <w:pStyle w:val="B1"/>
        <w:rPr>
          <w:ins w:id="93" w:author="Qulacomm- Hong Cheng" w:date="2023-01-09T14:08:00Z"/>
          <w:lang w:val="en-US" w:eastAsia="zh-CN"/>
        </w:rPr>
      </w:pPr>
      <w:ins w:id="94" w:author="Qulacomm- Hong Cheng" w:date="2023-01-09T14:0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5" w:author="LiMeng" w:date="2023-01-18T19:08:00Z">
        <w:r w:rsidR="00C1701B" w:rsidRPr="0023522F">
          <w:rPr>
            <w:highlight w:val="green"/>
            <w:lang w:val="en-US" w:eastAsia="zh-CN"/>
          </w:rPr>
          <w:t xml:space="preserve">Depending on RAN WG decision on </w:t>
        </w:r>
        <w:r w:rsidR="00C1701B" w:rsidRPr="00BF387B">
          <w:rPr>
            <w:highlight w:val="green"/>
          </w:rPr>
          <w:t>whether</w:t>
        </w:r>
        <w:r w:rsidR="00C1701B" w:rsidRPr="0023522F">
          <w:rPr>
            <w:highlight w:val="green"/>
          </w:rPr>
          <w:t xml:space="preserve"> RSPP is over</w:t>
        </w:r>
        <w:r w:rsidR="00C1701B" w:rsidRPr="0023522F">
          <w:rPr>
            <w:highlight w:val="green"/>
            <w:lang w:val="en-US" w:eastAsia="zh-CN"/>
          </w:rPr>
          <w:t xml:space="preserve"> PC5-U or PDCP, if PC5-U is used,</w:t>
        </w:r>
        <w:r w:rsidR="00C1701B">
          <w:rPr>
            <w:lang w:val="en-US" w:eastAsia="zh-CN"/>
          </w:rPr>
          <w:t xml:space="preserve"> </w:t>
        </w:r>
      </w:ins>
      <w:ins w:id="96" w:author="Qulacomm- Hong Cheng" w:date="2023-01-09T14:08:00Z">
        <w:r w:rsidRPr="002A268B">
          <w:rPr>
            <w:lang w:val="en-US" w:eastAsia="zh-CN"/>
          </w:rPr>
          <w:t xml:space="preserve">Ranging/SL Positioning </w:t>
        </w:r>
        <w:proofErr w:type="spellStart"/>
        <w:r w:rsidRPr="002A268B">
          <w:rPr>
            <w:lang w:val="en-US" w:eastAsia="zh-CN"/>
          </w:rPr>
          <w:t>signalling</w:t>
        </w:r>
        <w:proofErr w:type="spellEnd"/>
        <w:r w:rsidRPr="002A268B">
          <w:rPr>
            <w:lang w:val="en-US" w:eastAsia="zh-CN"/>
          </w:rPr>
          <w:t xml:space="preserve"> is carried over V2X/</w:t>
        </w:r>
        <w:proofErr w:type="spellStart"/>
        <w:r w:rsidRPr="002A268B">
          <w:rPr>
            <w:lang w:val="en-US" w:eastAsia="zh-CN"/>
          </w:rPr>
          <w:t>ProSe</w:t>
        </w:r>
        <w:proofErr w:type="spellEnd"/>
        <w:r w:rsidRPr="002A268B">
          <w:rPr>
            <w:lang w:val="en-US" w:eastAsia="zh-CN"/>
          </w:rPr>
          <w:t xml:space="preserve"> Layer as payload. The existing V2X/</w:t>
        </w:r>
        <w:proofErr w:type="spellStart"/>
        <w:r w:rsidRPr="002A268B">
          <w:rPr>
            <w:lang w:val="en-US" w:eastAsia="zh-CN"/>
          </w:rPr>
          <w:t>ProSe</w:t>
        </w:r>
        <w:proofErr w:type="spellEnd"/>
        <w:r w:rsidRPr="002A268B">
          <w:rPr>
            <w:lang w:val="en-US" w:eastAsia="zh-CN"/>
          </w:rPr>
          <w:t xml:space="preserve"> transport mechanism is reused to handle the Layer-2 ID and Application Layer ID information.</w:t>
        </w:r>
      </w:ins>
    </w:p>
    <w:p w14:paraId="59FB12F0" w14:textId="6B2EFCFF" w:rsidR="00FB282E" w:rsidRDefault="00FB282E" w:rsidP="00FB282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(RSPP) is introduced for SR5 over the PC5 reference point between the UEs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Target UE, Reference UE, Assistant UE, Located UE and SL Positioning Server UE), which includes the following procedures:</w:t>
      </w:r>
    </w:p>
    <w:p w14:paraId="10127A20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the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capability.</w:t>
      </w:r>
    </w:p>
    <w:p w14:paraId="2FE3D78C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the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assistant data.</w:t>
      </w:r>
    </w:p>
    <w:p w14:paraId="52D0D8FF" w14:textId="67FBE5BF" w:rsidR="00FB282E" w:rsidRDefault="00FB282E" w:rsidP="00FB282E">
      <w:pPr>
        <w:pStyle w:val="NO"/>
        <w:rPr>
          <w:lang w:val="en-US" w:eastAsia="zh-CN"/>
        </w:rPr>
      </w:pPr>
      <w:r>
        <w:rPr>
          <w:lang w:val="en-US" w:eastAsia="zh-CN"/>
        </w:rPr>
        <w:t>NOTE </w:t>
      </w:r>
      <w:del w:id="97" w:author="Qulacomm- rev1" w:date="2023-01-17T18:37:00Z">
        <w:r w:rsidDel="00563D9E">
          <w:rPr>
            <w:lang w:val="en-US" w:eastAsia="zh-CN"/>
          </w:rPr>
          <w:delText>1</w:delText>
        </w:r>
      </w:del>
      <w:ins w:id="98" w:author="Qulacomm- rev1" w:date="2023-01-17T18:37:00Z">
        <w:r w:rsidR="00563D9E">
          <w:rPr>
            <w:lang w:val="en-US" w:eastAsia="zh-CN"/>
          </w:rPr>
          <w:t>3</w:t>
        </w:r>
      </w:ins>
      <w:r>
        <w:rPr>
          <w:lang w:val="en-US" w:eastAsia="zh-CN"/>
        </w:rPr>
        <w:t>:</w:t>
      </w:r>
      <w:r>
        <w:rPr>
          <w:lang w:val="en-US" w:eastAsia="zh-CN"/>
        </w:rPr>
        <w:tab/>
        <w:t>What assistant data are required to be exchanged will be coordinated with RAN WGs.</w:t>
      </w:r>
    </w:p>
    <w:p w14:paraId="31217EE3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exchange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measurement data/result.</w:t>
      </w:r>
    </w:p>
    <w:p w14:paraId="1EBBE5A4" w14:textId="1B5E48F1" w:rsidR="00BB46F7" w:rsidRDefault="00BB46F7" w:rsidP="00FB282E">
      <w:pPr>
        <w:pStyle w:val="EditorsNote"/>
        <w:rPr>
          <w:ins w:id="99" w:author="Qulacomm- Hong Cheng" w:date="2023-01-09T14:10:00Z"/>
          <w:lang w:val="en-US" w:eastAsia="zh-CN"/>
        </w:rPr>
      </w:pPr>
      <w:ins w:id="100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NOTE</w:t>
        </w:r>
        <w:r>
          <w:rPr>
            <w:rFonts w:eastAsia="Malgun Gothic"/>
            <w:color w:val="0070C0"/>
            <w:sz w:val="20"/>
            <w:szCs w:val="20"/>
            <w:lang w:eastAsia="ko-KR"/>
          </w:rPr>
          <w:t xml:space="preserve"> </w:t>
        </w:r>
        <w:del w:id="101" w:author="Qulacomm- rev1" w:date="2023-01-17T18:37:00Z">
          <w:r w:rsidDel="00563D9E">
            <w:rPr>
              <w:rFonts w:eastAsia="Malgun Gothic"/>
              <w:color w:val="0070C0"/>
              <w:sz w:val="20"/>
              <w:szCs w:val="20"/>
              <w:lang w:eastAsia="ko-KR"/>
            </w:rPr>
            <w:delText>2</w:delText>
          </w:r>
        </w:del>
      </w:ins>
      <w:ins w:id="102" w:author="Qulacomm- rev1" w:date="2023-01-17T18:37:00Z">
        <w:r w:rsidR="00563D9E">
          <w:rPr>
            <w:rFonts w:eastAsia="Malgun Gothic"/>
            <w:color w:val="0070C0"/>
            <w:sz w:val="20"/>
            <w:szCs w:val="20"/>
            <w:lang w:eastAsia="ko-KR"/>
          </w:rPr>
          <w:t>4</w:t>
        </w:r>
      </w:ins>
      <w:ins w:id="103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: Further information may be identified in the normative phase.</w:t>
        </w:r>
      </w:ins>
    </w:p>
    <w:p w14:paraId="6D0D928B" w14:textId="517C0AEC" w:rsidR="00FB282E" w:rsidDel="00BB46F7" w:rsidRDefault="00FB282E" w:rsidP="00FB282E">
      <w:pPr>
        <w:pStyle w:val="EditorsNote"/>
        <w:rPr>
          <w:del w:id="104" w:author="Qulacomm- Hong Cheng" w:date="2023-01-09T14:10:00Z"/>
        </w:rPr>
      </w:pPr>
      <w:del w:id="105" w:author="Qulacomm- Hong Cheng" w:date="2023-01-09T14:10:00Z">
        <w:r w:rsidDel="00BB46F7">
          <w:rPr>
            <w:lang w:val="en-US" w:eastAsia="zh-CN"/>
          </w:rPr>
          <w:delText>Editor's note:</w:delText>
        </w:r>
        <w:r w:rsidDel="00BB46F7">
          <w:rPr>
            <w:lang w:val="en-US" w:eastAsia="zh-CN"/>
          </w:rPr>
          <w:tab/>
        </w:r>
        <w:r w:rsidDel="00BB46F7">
          <w:delText>The above information may be updated.</w:delText>
        </w:r>
      </w:del>
    </w:p>
    <w:p w14:paraId="3CBBD4A9" w14:textId="5B22B2CA" w:rsidR="00FB282E" w:rsidRDefault="00FB282E" w:rsidP="00FB282E">
      <w:pPr>
        <w:pStyle w:val="B1"/>
        <w:rPr>
          <w:ins w:id="106" w:author="Qulacomm- Hong Cheng" w:date="2023-01-09T14:08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V2X Communication procedures as defined in TS 23.287 [3] and 5G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Direct Communication procedures as defined in TS 23.304 [4] are used for the RSPP communication between UEs over PC5.</w:t>
      </w:r>
    </w:p>
    <w:p w14:paraId="5D31C9BF" w14:textId="70BB0473" w:rsidR="002A268B" w:rsidDel="00C1701B" w:rsidRDefault="002A268B" w:rsidP="00FB282E">
      <w:pPr>
        <w:pStyle w:val="B1"/>
        <w:rPr>
          <w:del w:id="107" w:author="LiMeng" w:date="2023-01-18T19:08:00Z"/>
          <w:lang w:val="en-US" w:eastAsia="zh-CN"/>
        </w:rPr>
      </w:pPr>
      <w:ins w:id="108" w:author="Qulacomm- Hong Cheng" w:date="2023-01-09T14:08:00Z">
        <w:del w:id="109" w:author="LiMeng" w:date="2023-01-18T19:08:00Z">
          <w:r w:rsidRPr="00C1701B" w:rsidDel="00C1701B">
            <w:rPr>
              <w:highlight w:val="lightGray"/>
              <w:lang w:eastAsia="zh-CN"/>
              <w:rPrChange w:id="110" w:author="LiMeng" w:date="2023-01-18T19:08:00Z">
                <w:rPr>
                  <w:lang w:eastAsia="zh-CN"/>
                </w:rPr>
              </w:rPrChange>
            </w:rPr>
            <w:delText>-</w:delText>
          </w:r>
          <w:r w:rsidRPr="00C1701B" w:rsidDel="00C1701B">
            <w:rPr>
              <w:highlight w:val="lightGray"/>
              <w:lang w:eastAsia="zh-CN"/>
              <w:rPrChange w:id="111" w:author="LiMeng" w:date="2023-01-18T19:08:00Z">
                <w:rPr>
                  <w:lang w:eastAsia="zh-CN"/>
                </w:rPr>
              </w:rPrChange>
            </w:rPr>
            <w:tab/>
            <w:delText>Ranging/SL Positioning signaling can be carried over PC5-U.</w:delText>
          </w:r>
        </w:del>
      </w:ins>
    </w:p>
    <w:p w14:paraId="0CDA1C1B" w14:textId="3ABF90FD" w:rsidR="00FB282E" w:rsidRDefault="00FB282E">
      <w:pPr>
        <w:pStyle w:val="NO"/>
        <w:pPrChange w:id="112" w:author="vivo_R02" w:date="2023-01-18T10:48:00Z">
          <w:pPr>
            <w:pStyle w:val="EditorsNote"/>
          </w:pPr>
        </w:pPrChange>
      </w:pPr>
      <w:del w:id="113" w:author="vivo_R02" w:date="2023-01-18T10:48:00Z">
        <w:r w:rsidDel="00A574C9">
          <w:rPr>
            <w:lang w:val="en-US" w:eastAsia="zh-CN"/>
          </w:rPr>
          <w:delText>Editor's note</w:delText>
        </w:r>
      </w:del>
      <w:ins w:id="114" w:author="vivo_R02" w:date="2023-01-18T10:48:00Z">
        <w:r w:rsidR="00A574C9">
          <w:rPr>
            <w:lang w:val="en-US" w:eastAsia="zh-CN"/>
          </w:rPr>
          <w:t>NOTE</w:t>
        </w:r>
      </w:ins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t xml:space="preserve">Whether RSPP is over </w:t>
      </w:r>
      <w:del w:id="115" w:author="vivo_R02" w:date="2023-01-18T10:43:00Z">
        <w:r w:rsidDel="00A574C9">
          <w:delText>PC5-S or PC5-U or (partially) over PC5-D</w:delText>
        </w:r>
      </w:del>
      <w:ins w:id="116" w:author="vivo_R02" w:date="2023-01-18T10:44:00Z">
        <w:r w:rsidR="00A574C9">
          <w:t xml:space="preserve"> PC5-U</w:t>
        </w:r>
      </w:ins>
      <w:r>
        <w:t xml:space="preserve"> </w:t>
      </w:r>
      <w:del w:id="117" w:author="vivo_R02" w:date="2023-01-18T10:47:00Z">
        <w:r w:rsidDel="00A574C9">
          <w:delText xml:space="preserve">is </w:delText>
        </w:r>
      </w:del>
      <w:del w:id="118" w:author="vivo_R02" w:date="2023-01-18T10:46:00Z">
        <w:r w:rsidDel="00A574C9">
          <w:delText>up to</w:delText>
        </w:r>
      </w:del>
      <w:r>
        <w:t xml:space="preserve"> </w:t>
      </w:r>
      <w:ins w:id="119" w:author="vivo_R02" w:date="2023-01-18T10:53:00Z">
        <w:r w:rsidR="00107FC4">
          <w:t>or whether the RSPP over PDCP i</w:t>
        </w:r>
      </w:ins>
      <w:ins w:id="120" w:author="vivo_R02" w:date="2023-01-18T10:54:00Z">
        <w:r w:rsidR="00107FC4">
          <w:t>s still under RAN consideration</w:t>
        </w:r>
      </w:ins>
      <w:ins w:id="121" w:author="Philips_r04" w:date="2023-01-18T11:16:00Z">
        <w:r w:rsidR="002453EC">
          <w:t xml:space="preserve"> </w:t>
        </w:r>
        <w:r w:rsidR="002453EC" w:rsidRPr="002453EC">
          <w:rPr>
            <w:highlight w:val="green"/>
            <w:rPrChange w:id="122" w:author="Philips_r04" w:date="2023-01-18T11:17:00Z">
              <w:rPr/>
            </w:rPrChange>
          </w:rPr>
          <w:t>and</w:t>
        </w:r>
      </w:ins>
      <w:ins w:id="123" w:author="vivo_R02" w:date="2023-01-18T10:53:00Z">
        <w:r w:rsidR="00107FC4">
          <w:t xml:space="preserve"> </w:t>
        </w:r>
      </w:ins>
      <w:ins w:id="124" w:author="vivo_R02" w:date="2023-01-18T10:47:00Z">
        <w:r w:rsidR="00A574C9">
          <w:t xml:space="preserve">needs </w:t>
        </w:r>
      </w:ins>
      <w:r>
        <w:t xml:space="preserve">RAN WG </w:t>
      </w:r>
      <w:del w:id="125" w:author="vivo_R02" w:date="2023-01-18T10:47:00Z">
        <w:r w:rsidDel="00A574C9">
          <w:delText>to decide</w:delText>
        </w:r>
      </w:del>
      <w:ins w:id="126" w:author="vivo_R02" w:date="2023-01-18T10:47:00Z">
        <w:del w:id="127" w:author="LiMeng" w:date="2023-01-18T19:08:00Z">
          <w:r w:rsidR="00A574C9" w:rsidDel="00C1701B">
            <w:delText>c</w:delText>
          </w:r>
          <w:r w:rsidR="00A574C9" w:rsidRPr="00C1701B" w:rsidDel="00C1701B">
            <w:rPr>
              <w:highlight w:val="lightGray"/>
              <w:rPrChange w:id="128" w:author="LiMeng" w:date="2023-01-18T19:09:00Z">
                <w:rPr/>
              </w:rPrChange>
            </w:rPr>
            <w:delText>onfirmation</w:delText>
          </w:r>
        </w:del>
      </w:ins>
      <w:ins w:id="129" w:author="LiMeng" w:date="2023-01-18T19:08:00Z">
        <w:r w:rsidR="00C1701B" w:rsidRPr="00C1701B">
          <w:rPr>
            <w:highlight w:val="lightGray"/>
            <w:rPrChange w:id="130" w:author="LiMeng" w:date="2023-01-18T19:09:00Z">
              <w:rPr/>
            </w:rPrChange>
          </w:rPr>
          <w:t>decision</w:t>
        </w:r>
      </w:ins>
      <w:r>
        <w:t>.</w:t>
      </w:r>
    </w:p>
    <w:p w14:paraId="267500F1" w14:textId="77777777" w:rsidR="00FB282E" w:rsidRDefault="00FB282E" w:rsidP="00FB282E">
      <w:pPr>
        <w:pStyle w:val="B1"/>
      </w:pPr>
      <w:r>
        <w:t>-</w:t>
      </w:r>
      <w:r>
        <w:tab/>
        <w:t>A LMF may be involved when at least one of the Target UE and the Reference UE are in the network coverage. In that case, a suitable LMF needs to be selected by the AMF based on the LMF Ranging/SL Positioning capabilities defined in clause 6.27.2 and the service requests. The protocol used between UE and LMF will be decided by RAN and could be an extension of LPP, a new protocol or both, including the following procedures (to be confirmed by RAN WGs):</w:t>
      </w:r>
    </w:p>
    <w:p w14:paraId="71B1DBD0" w14:textId="77777777" w:rsidR="00FB282E" w:rsidRDefault="00FB282E" w:rsidP="00FB282E">
      <w:pPr>
        <w:pStyle w:val="B2"/>
      </w:pPr>
      <w:r>
        <w:t>-</w:t>
      </w:r>
      <w:r>
        <w:tab/>
        <w:t>Triggering Ranging/</w:t>
      </w:r>
      <w:proofErr w:type="spellStart"/>
      <w:r>
        <w:t>Sidelink</w:t>
      </w:r>
      <w:proofErr w:type="spellEnd"/>
      <w:r>
        <w:t xml:space="preserve"> positioning.</w:t>
      </w:r>
    </w:p>
    <w:p w14:paraId="4F4AB897" w14:textId="77777777" w:rsidR="00FB282E" w:rsidRDefault="00FB282E" w:rsidP="00FB282E">
      <w:pPr>
        <w:pStyle w:val="B2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capability.</w:t>
      </w:r>
    </w:p>
    <w:p w14:paraId="009866C8" w14:textId="77777777" w:rsidR="00FB282E" w:rsidRDefault="00FB282E" w:rsidP="00FB282E">
      <w:pPr>
        <w:pStyle w:val="B2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assistant data.</w:t>
      </w:r>
    </w:p>
    <w:p w14:paraId="71ABA5AD" w14:textId="705EEAF2" w:rsidR="00FB282E" w:rsidRDefault="00FB282E" w:rsidP="00FB282E">
      <w:pPr>
        <w:pStyle w:val="NO"/>
      </w:pPr>
      <w:r>
        <w:t>NOTE </w:t>
      </w:r>
      <w:del w:id="131" w:author="Qulacomm- rev1" w:date="2023-01-17T18:37:00Z">
        <w:r w:rsidDel="00563D9E">
          <w:delText>2</w:delText>
        </w:r>
      </w:del>
      <w:ins w:id="132" w:author="Qulacomm- rev1" w:date="2023-01-17T18:37:00Z">
        <w:r w:rsidR="00563D9E">
          <w:t>5</w:t>
        </w:r>
      </w:ins>
      <w:r>
        <w:t>: what assistant data are required to be exchanged will be coordinated with RAN WGs.</w:t>
      </w:r>
    </w:p>
    <w:p w14:paraId="60FFBF54" w14:textId="77777777" w:rsidR="00FB282E" w:rsidRDefault="00FB282E" w:rsidP="00FB282E">
      <w:pPr>
        <w:pStyle w:val="B2"/>
      </w:pPr>
      <w:r>
        <w:t>-</w:t>
      </w:r>
      <w:r>
        <w:tab/>
        <w:t>exchange Ranging/</w:t>
      </w:r>
      <w:proofErr w:type="spellStart"/>
      <w:r>
        <w:t>Sidelink</w:t>
      </w:r>
      <w:proofErr w:type="spellEnd"/>
      <w:r>
        <w:t xml:space="preserve"> positioning signal measurement data/result.</w:t>
      </w:r>
    </w:p>
    <w:p w14:paraId="4E5BEB08" w14:textId="77777777" w:rsidR="00FB282E" w:rsidRDefault="00FB282E" w:rsidP="00FB282E">
      <w:pPr>
        <w:pStyle w:val="B2"/>
      </w:pPr>
      <w:r>
        <w:t>-</w:t>
      </w:r>
      <w:r>
        <w:tab/>
        <w:t>deliver Ranging/</w:t>
      </w:r>
      <w:proofErr w:type="spellStart"/>
      <w:r>
        <w:t>Sidelink</w:t>
      </w:r>
      <w:proofErr w:type="spellEnd"/>
      <w:r>
        <w:t xml:space="preserve"> positioning service request/response.</w:t>
      </w:r>
    </w:p>
    <w:p w14:paraId="375472DD" w14:textId="6BF145AF" w:rsidR="00FB282E" w:rsidRDefault="00FB282E" w:rsidP="00FB282E">
      <w:pPr>
        <w:pStyle w:val="NO"/>
      </w:pPr>
      <w:r>
        <w:t>NOTE </w:t>
      </w:r>
      <w:del w:id="133" w:author="Qulacomm- rev1" w:date="2023-01-17T18:37:00Z">
        <w:r w:rsidDel="00563D9E">
          <w:delText>3</w:delText>
        </w:r>
      </w:del>
      <w:ins w:id="134" w:author="Qulacomm- rev1" w:date="2023-01-17T18:37:00Z">
        <w:r w:rsidR="00563D9E">
          <w:t>6</w:t>
        </w:r>
      </w:ins>
      <w:r>
        <w:t>:</w:t>
      </w:r>
      <w:r>
        <w:tab/>
        <w:t>The full support of LPP is not required for operating only SL Positioning/Ranging; in that case only the extension of LPP, a new protocol or both is required.</w:t>
      </w:r>
    </w:p>
    <w:p w14:paraId="054A3E55" w14:textId="25467138" w:rsidR="00BB46F7" w:rsidRDefault="00BB46F7" w:rsidP="00FB282E">
      <w:pPr>
        <w:pStyle w:val="EditorsNote"/>
        <w:rPr>
          <w:ins w:id="135" w:author="Qulacomm- Hong Cheng" w:date="2023-01-09T14:10:00Z"/>
          <w:lang w:val="en-US" w:eastAsia="zh-CN"/>
        </w:rPr>
      </w:pPr>
      <w:ins w:id="136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NOTE</w:t>
        </w:r>
        <w:r>
          <w:rPr>
            <w:rFonts w:eastAsia="Malgun Gothic"/>
            <w:color w:val="0070C0"/>
            <w:sz w:val="20"/>
            <w:szCs w:val="20"/>
            <w:lang w:eastAsia="ko-KR"/>
          </w:rPr>
          <w:t xml:space="preserve"> </w:t>
        </w:r>
        <w:del w:id="137" w:author="Qulacomm- rev1" w:date="2023-01-17T18:38:00Z">
          <w:r w:rsidDel="00563D9E">
            <w:rPr>
              <w:rFonts w:eastAsia="Malgun Gothic"/>
              <w:color w:val="0070C0"/>
              <w:sz w:val="20"/>
              <w:szCs w:val="20"/>
              <w:lang w:eastAsia="ko-KR"/>
            </w:rPr>
            <w:delText>3</w:delText>
          </w:r>
        </w:del>
      </w:ins>
      <w:ins w:id="138" w:author="Qulacomm- rev1" w:date="2023-01-17T18:38:00Z">
        <w:r w:rsidR="00563D9E">
          <w:rPr>
            <w:rFonts w:eastAsia="Malgun Gothic"/>
            <w:color w:val="0070C0"/>
            <w:sz w:val="20"/>
            <w:szCs w:val="20"/>
            <w:lang w:eastAsia="ko-KR"/>
          </w:rPr>
          <w:t>7</w:t>
        </w:r>
      </w:ins>
      <w:ins w:id="139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: Further information may be identified in the normative phase.</w:t>
        </w:r>
      </w:ins>
    </w:p>
    <w:p w14:paraId="3DC763C6" w14:textId="60D92416" w:rsidR="00FB282E" w:rsidDel="00BB46F7" w:rsidRDefault="00FB282E" w:rsidP="00FB282E">
      <w:pPr>
        <w:pStyle w:val="EditorsNote"/>
        <w:rPr>
          <w:del w:id="140" w:author="Qulacomm- Hong Cheng" w:date="2023-01-09T14:10:00Z"/>
        </w:rPr>
      </w:pPr>
      <w:del w:id="141" w:author="Qulacomm- Hong Cheng" w:date="2023-01-09T14:10:00Z">
        <w:r w:rsidDel="00BB46F7">
          <w:rPr>
            <w:lang w:val="en-US" w:eastAsia="zh-CN"/>
          </w:rPr>
          <w:delText>Editor's note:</w:delText>
        </w:r>
        <w:r w:rsidDel="00BB46F7">
          <w:rPr>
            <w:lang w:val="en-US" w:eastAsia="zh-CN"/>
          </w:rPr>
          <w:tab/>
        </w:r>
        <w:r w:rsidDel="00BB46F7">
          <w:delText>The above information may be updated.</w:delText>
        </w:r>
      </w:del>
    </w:p>
    <w:p w14:paraId="2F415C69" w14:textId="47C632DF" w:rsidR="00182E7D" w:rsidRDefault="00FB282E" w:rsidP="00FB282E">
      <w:pPr>
        <w:pStyle w:val="B2"/>
        <w:rPr>
          <w:ins w:id="142" w:author="Richárd Bátorfi" w:date="2023-01-18T14:00:00Z"/>
        </w:rPr>
      </w:pPr>
      <w:r>
        <w:t>-</w:t>
      </w:r>
      <w:r>
        <w:tab/>
      </w:r>
      <w:ins w:id="143" w:author="Richárd Bátorfi" w:date="2023-01-18T14:00:00Z">
        <w:r w:rsidR="00182E7D" w:rsidRPr="00F16BE8">
          <w:t>A SL Positioning Server UE can be discovered and selected for result calculation, method determination, assistant data distribution and SL reference UE selection</w:t>
        </w:r>
        <w:r w:rsidR="00182E7D" w:rsidRPr="00F16BE8">
          <w:rPr>
            <w:lang w:val="en-US"/>
          </w:rPr>
          <w:t xml:space="preserve"> </w:t>
        </w:r>
      </w:ins>
      <w:ins w:id="144" w:author="Philips_r07" w:date="2023-01-18T15:18:00Z">
        <w:del w:id="145" w:author="Richárd Bátorfi" w:date="2023-01-18T16:02:00Z">
          <w:r w:rsidR="0095151F" w:rsidDel="00A3459C">
            <w:rPr>
              <w:lang w:val="en-US"/>
            </w:rPr>
            <w:delText xml:space="preserve"> </w:delText>
          </w:r>
        </w:del>
      </w:ins>
      <w:ins w:id="146" w:author="Philips_r07" w:date="2023-01-18T15:38:00Z">
        <w:r w:rsidR="00FD1F6A">
          <w:rPr>
            <w:highlight w:val="cyan"/>
            <w:lang w:val="en-US"/>
          </w:rPr>
          <w:t>in</w:t>
        </w:r>
      </w:ins>
      <w:ins w:id="147" w:author="Philips_r07" w:date="2023-01-18T15:18:00Z">
        <w:r w:rsidR="0095151F" w:rsidRPr="0095151F">
          <w:rPr>
            <w:highlight w:val="cyan"/>
            <w:lang w:val="en-US"/>
          </w:rPr>
          <w:t xml:space="preserve"> case </w:t>
        </w:r>
      </w:ins>
      <w:ins w:id="148" w:author="Richárd Bátorfi" w:date="2023-01-18T16:03:00Z">
        <w:r w:rsidR="00A3459C">
          <w:rPr>
            <w:highlight w:val="cyan"/>
            <w:lang w:val="en-US"/>
          </w:rPr>
          <w:t xml:space="preserve">of </w:t>
        </w:r>
      </w:ins>
      <w:ins w:id="149" w:author="Philips_r07" w:date="2023-01-18T15:18:00Z">
        <w:del w:id="150" w:author="Richárd Bátorfi" w:date="2023-01-18T16:01:00Z">
          <w:r w:rsidR="0095151F" w:rsidRPr="00A3459C" w:rsidDel="00A3459C">
            <w:rPr>
              <w:highlight w:val="green"/>
              <w:lang w:val="en-US"/>
              <w:rPrChange w:id="151" w:author="Richárd Bátorfi" w:date="2023-01-18T16:01:00Z">
                <w:rPr>
                  <w:highlight w:val="cyan"/>
                  <w:lang w:val="en-US"/>
                </w:rPr>
              </w:rPrChange>
            </w:rPr>
            <w:delText xml:space="preserve">of partial coverage and </w:delText>
          </w:r>
        </w:del>
        <w:proofErr w:type="spellStart"/>
        <w:r w:rsidR="0095151F" w:rsidRPr="00CD1988">
          <w:rPr>
            <w:highlight w:val="cyan"/>
            <w:lang w:val="en-US"/>
          </w:rPr>
          <w:t>out</w:t>
        </w:r>
        <w:r w:rsidR="0095151F" w:rsidRPr="00CD1988">
          <w:rPr>
            <w:highlight w:val="cyan"/>
            <w:lang w:val="en-US"/>
            <w:rPrChange w:id="152" w:author="Richárd Bátorfi" w:date="2023-01-18T16:05:00Z">
              <w:rPr>
                <w:highlight w:val="cyan"/>
                <w:lang w:val="en-US"/>
              </w:rPr>
            </w:rPrChange>
          </w:rPr>
          <w:t>-</w:t>
        </w:r>
        <w:r w:rsidR="0095151F" w:rsidRPr="0095151F">
          <w:rPr>
            <w:highlight w:val="cyan"/>
            <w:lang w:val="en-US"/>
          </w:rPr>
          <w:t>of</w:t>
        </w:r>
        <w:proofErr w:type="spellEnd"/>
        <w:r w:rsidR="0095151F" w:rsidRPr="0095151F">
          <w:rPr>
            <w:highlight w:val="cyan"/>
            <w:lang w:val="en-US"/>
          </w:rPr>
          <w:t xml:space="preserve"> coverage</w:t>
        </w:r>
        <w:r w:rsidR="0095151F">
          <w:rPr>
            <w:lang w:val="en-US"/>
          </w:rPr>
          <w:t xml:space="preserve"> or</w:t>
        </w:r>
      </w:ins>
      <w:ins w:id="153" w:author="Richárd Bátorfi" w:date="2023-01-18T16:03:00Z">
        <w:r w:rsidR="00A3459C">
          <w:t xml:space="preserve"> </w:t>
        </w:r>
      </w:ins>
      <w:ins w:id="154" w:author="Richárd Bátorfi" w:date="2023-01-18T16:05:00Z">
        <w:r w:rsidR="00A3459C" w:rsidRPr="00F16BE8">
          <w:rPr>
            <w:lang w:val="en-US"/>
          </w:rPr>
          <w:t>for UE-only Operation</w:t>
        </w:r>
        <w:r w:rsidR="00A3459C">
          <w:rPr>
            <w:lang w:val="en-US"/>
          </w:rPr>
          <w:t xml:space="preserve"> </w:t>
        </w:r>
      </w:ins>
      <w:ins w:id="155" w:author="Richárd Bátorfi" w:date="2023-01-18T14:00:00Z">
        <w:r w:rsidR="00182E7D" w:rsidRPr="00F16BE8">
          <w:t>if no Ranging/SL Positioning capable LMF is available</w:t>
        </w:r>
      </w:ins>
      <w:ins w:id="156" w:author="Richárd Bátorfi" w:date="2023-01-18T16:02:00Z">
        <w:r w:rsidR="00A3459C">
          <w:t xml:space="preserve"> </w:t>
        </w:r>
      </w:ins>
      <w:ins w:id="157" w:author="Richárd Bátorfi" w:date="2023-01-18T14:00:00Z">
        <w:del w:id="158" w:author="Philips_r07" w:date="2023-01-18T15:18:00Z">
          <w:r w:rsidR="00182E7D" w:rsidRPr="0095151F" w:rsidDel="0095151F">
            <w:rPr>
              <w:highlight w:val="cyan"/>
              <w:lang w:val="en-US"/>
              <w:rPrChange w:id="159" w:author="Philips_r07" w:date="2023-01-18T15:21:00Z">
                <w:rPr>
                  <w:highlight w:val="yellow"/>
                  <w:lang w:val="en-US"/>
                </w:rPr>
              </w:rPrChange>
            </w:rPr>
            <w:delText>and</w:delText>
          </w:r>
          <w:r w:rsidR="00182E7D" w:rsidRPr="0095151F" w:rsidDel="0095151F">
            <w:rPr>
              <w:highlight w:val="cyan"/>
              <w:rPrChange w:id="160" w:author="Philips_r07" w:date="2023-01-18T15:21:00Z">
                <w:rPr/>
              </w:rPrChange>
            </w:rPr>
            <w:delText xml:space="preserve"> none of the Target UE(s)/SL Reference UE(s) supports SL Positioning Server UE functionalities</w:delText>
          </w:r>
        </w:del>
        <w:r w:rsidR="00182E7D" w:rsidRPr="00F16BE8">
          <w:t>.</w:t>
        </w:r>
        <w:r w:rsidR="00182E7D">
          <w:t xml:space="preserve"> If L</w:t>
        </w:r>
      </w:ins>
      <w:ins w:id="161" w:author="Richárd Bátorfi" w:date="2023-01-18T14:01:00Z">
        <w:r w:rsidR="00182E7D">
          <w:t>MF is capabl</w:t>
        </w:r>
      </w:ins>
      <w:ins w:id="162" w:author="Richárd Bátorfi" w:date="2023-01-18T14:04:00Z">
        <w:r w:rsidR="0028038C">
          <w:t>e</w:t>
        </w:r>
      </w:ins>
      <w:ins w:id="163" w:author="Richárd Bátorfi" w:date="2023-01-18T14:01:00Z">
        <w:r w:rsidR="00182E7D">
          <w:t xml:space="preserve"> for </w:t>
        </w:r>
        <w:r w:rsidR="00182E7D" w:rsidRPr="00F16BE8">
          <w:t>Ranging/SL Positioning</w:t>
        </w:r>
      </w:ins>
      <w:ins w:id="164" w:author="Philips_r07" w:date="2023-01-18T15:20:00Z">
        <w:r w:rsidR="0095151F">
          <w:t xml:space="preserve"> </w:t>
        </w:r>
        <w:r w:rsidR="0095151F" w:rsidRPr="0095151F">
          <w:rPr>
            <w:highlight w:val="cyan"/>
          </w:rPr>
          <w:t>and is reachable by Target UE and/or Reference UE</w:t>
        </w:r>
      </w:ins>
      <w:ins w:id="165" w:author="Richárd Bátorfi" w:date="2023-01-18T14:02:00Z">
        <w:r w:rsidR="00182E7D" w:rsidRPr="0095151F">
          <w:rPr>
            <w:highlight w:val="cyan"/>
          </w:rPr>
          <w:t>,</w:t>
        </w:r>
      </w:ins>
      <w:ins w:id="166" w:author="Philips_r07" w:date="2023-01-18T15:20:00Z">
        <w:r w:rsidR="0095151F" w:rsidRPr="0095151F">
          <w:rPr>
            <w:highlight w:val="cyan"/>
          </w:rPr>
          <w:t xml:space="preserve"> the</w:t>
        </w:r>
      </w:ins>
      <w:ins w:id="167" w:author="Richárd Bátorfi" w:date="2023-01-18T14:02:00Z">
        <w:r w:rsidR="00182E7D">
          <w:t xml:space="preserve"> LMF can still decide that </w:t>
        </w:r>
        <w:r w:rsidR="00182E7D" w:rsidRPr="00F16BE8">
          <w:t>SL Positioning Server U</w:t>
        </w:r>
        <w:r w:rsidR="00182E7D">
          <w:t>E execute</w:t>
        </w:r>
      </w:ins>
      <w:ins w:id="168" w:author="Richárd Bátorfi" w:date="2023-01-18T14:03:00Z">
        <w:r w:rsidR="007C3EB8">
          <w:t>s</w:t>
        </w:r>
      </w:ins>
      <w:ins w:id="169" w:author="Richárd Bátorfi" w:date="2023-01-18T14:02:00Z">
        <w:r w:rsidR="00182E7D">
          <w:t xml:space="preserve"> result calculation.</w:t>
        </w:r>
      </w:ins>
    </w:p>
    <w:p w14:paraId="254B7474" w14:textId="7FF32E3A" w:rsidR="00FB282E" w:rsidRDefault="00FB282E" w:rsidP="00FB282E">
      <w:pPr>
        <w:pStyle w:val="B2"/>
        <w:rPr>
          <w:ins w:id="170" w:author="Qulacomm- Hong Cheng" w:date="2023-01-09T14:09:00Z"/>
        </w:rPr>
      </w:pPr>
      <w:del w:id="171" w:author="Richárd Bátorfi" w:date="2023-01-18T14:00:00Z">
        <w:r w:rsidRPr="0095151F" w:rsidDel="00182E7D">
          <w:rPr>
            <w:highlight w:val="yellow"/>
          </w:rPr>
          <w:delText>A SL Positioning Server UE can be discovered and selected for result calculation</w:delText>
        </w:r>
      </w:del>
      <w:ins w:id="172" w:author="Mi" w:date="2023-01-17T18:51:00Z">
        <w:del w:id="173" w:author="Richárd Bátorfi" w:date="2023-01-18T14:00:00Z">
          <w:r w:rsidR="00DC1270" w:rsidRPr="0095151F" w:rsidDel="00182E7D">
            <w:rPr>
              <w:highlight w:val="yellow"/>
            </w:rPr>
            <w:delText xml:space="preserve">, </w:delText>
          </w:r>
        </w:del>
      </w:ins>
      <w:del w:id="174" w:author="Richárd Bátorfi" w:date="2023-01-18T14:00:00Z">
        <w:r w:rsidRPr="0095151F" w:rsidDel="00182E7D">
          <w:rPr>
            <w:highlight w:val="yellow"/>
          </w:rPr>
          <w:delText xml:space="preserve"> </w:delText>
        </w:r>
      </w:del>
      <w:ins w:id="175" w:author="Mi" w:date="2023-01-17T18:54:00Z">
        <w:del w:id="176" w:author="Richárd Bátorfi" w:date="2023-01-18T14:00:00Z">
          <w:r w:rsidR="00DC1270" w:rsidRPr="00DC1270" w:rsidDel="00182E7D">
            <w:rPr>
              <w:highlight w:val="yellow"/>
              <w:rPrChange w:id="177" w:author="Mi" w:date="2023-01-17T18:56:00Z">
                <w:rPr>
                  <w:i/>
                </w:rPr>
              </w:rPrChange>
            </w:rPr>
            <w:delText>method determination, assistant data distribution and anchor UE selection</w:delText>
          </w:r>
        </w:del>
      </w:ins>
      <w:ins w:id="178" w:author="Mi" w:date="2023-01-17T18:55:00Z">
        <w:del w:id="179" w:author="Richárd Bátorfi" w:date="2023-01-18T14:00:00Z">
          <w:r w:rsidR="00DC1270" w:rsidRPr="00DC1270" w:rsidDel="00182E7D">
            <w:rPr>
              <w:highlight w:val="yellow"/>
              <w:rPrChange w:id="180" w:author="Mi" w:date="2023-01-17T18:56:00Z">
                <w:rPr/>
              </w:rPrChange>
            </w:rPr>
            <w:delText>,</w:delText>
          </w:r>
        </w:del>
      </w:ins>
      <w:ins w:id="181" w:author="Mi" w:date="2023-01-17T18:54:00Z">
        <w:del w:id="182" w:author="Richárd Bátorfi" w:date="2023-01-18T14:00:00Z">
          <w:r w:rsidR="00DC1270" w:rsidRPr="00DC1270" w:rsidDel="00182E7D">
            <w:rPr>
              <w:highlight w:val="yellow"/>
              <w:rPrChange w:id="183" w:author="Mi" w:date="2023-01-17T18:56:00Z">
                <w:rPr/>
              </w:rPrChange>
            </w:rPr>
            <w:delText xml:space="preserve"> </w:delText>
          </w:r>
        </w:del>
      </w:ins>
      <w:ins w:id="184" w:author="Mi" w:date="2023-01-17T18:47:00Z">
        <w:del w:id="185" w:author="Richárd Bátorfi" w:date="2023-01-18T14:00:00Z">
          <w:r w:rsidR="00BB40AE" w:rsidRPr="00DC1270" w:rsidDel="00182E7D">
            <w:rPr>
              <w:highlight w:val="yellow"/>
              <w:rPrChange w:id="186" w:author="Mi" w:date="2023-01-17T18:56:00Z">
                <w:rPr/>
              </w:rPrChange>
            </w:rPr>
            <w:delText xml:space="preserve">if </w:delText>
          </w:r>
        </w:del>
      </w:ins>
      <w:ins w:id="187" w:author="Mi" w:date="2023-01-17T18:48:00Z">
        <w:del w:id="188" w:author="Richárd Bátorfi" w:date="2023-01-18T14:00:00Z">
          <w:r w:rsidR="00BB40AE" w:rsidRPr="00DC1270" w:rsidDel="00182E7D">
            <w:rPr>
              <w:highlight w:val="yellow"/>
              <w:rPrChange w:id="189" w:author="Mi" w:date="2023-01-17T18:56:00Z">
                <w:rPr/>
              </w:rPrChange>
            </w:rPr>
            <w:delText>no Ranging/SL Positioning capable LMF is available</w:delText>
          </w:r>
        </w:del>
      </w:ins>
      <w:ins w:id="190" w:author="Mi" w:date="2023-01-17T18:55:00Z">
        <w:del w:id="191" w:author="Richárd Bátorfi" w:date="2023-01-18T14:00:00Z">
          <w:r w:rsidR="00DC1270" w:rsidRPr="00DC1270" w:rsidDel="00182E7D">
            <w:rPr>
              <w:highlight w:val="yellow"/>
              <w:rPrChange w:id="192" w:author="Mi" w:date="2023-01-17T18:56:00Z">
                <w:rPr/>
              </w:rPrChange>
            </w:rPr>
            <w:delText xml:space="preserve"> </w:delText>
          </w:r>
        </w:del>
      </w:ins>
      <w:ins w:id="193" w:author="Mi" w:date="2023-01-17T18:49:00Z">
        <w:del w:id="194" w:author="Richárd Bátorfi" w:date="2023-01-18T14:00:00Z">
          <w:r w:rsidR="00BB40AE" w:rsidRPr="00DC1270" w:rsidDel="00182E7D">
            <w:rPr>
              <w:highlight w:val="yellow"/>
              <w:rPrChange w:id="195" w:author="Mi" w:date="2023-01-17T18:56:00Z">
                <w:rPr/>
              </w:rPrChange>
            </w:rPr>
            <w:delText xml:space="preserve"> or </w:delText>
          </w:r>
        </w:del>
      </w:ins>
      <w:ins w:id="196" w:author="Mi" w:date="2023-01-17T18:50:00Z">
        <w:del w:id="197" w:author="Richárd Bátorfi" w:date="2023-01-18T14:00:00Z">
          <w:r w:rsidR="00DC1270" w:rsidRPr="00DC1270" w:rsidDel="00182E7D">
            <w:rPr>
              <w:highlight w:val="yellow"/>
              <w:rPrChange w:id="198" w:author="Mi" w:date="2023-01-17T18:56:00Z">
                <w:rPr/>
              </w:rPrChange>
            </w:rPr>
            <w:delText>none of</w:delText>
          </w:r>
        </w:del>
      </w:ins>
      <w:ins w:id="199" w:author="Mi" w:date="2023-01-17T18:49:00Z">
        <w:del w:id="200" w:author="Richárd Bátorfi" w:date="2023-01-18T14:00:00Z">
          <w:r w:rsidR="00BB40AE" w:rsidRPr="00DC1270" w:rsidDel="00182E7D">
            <w:rPr>
              <w:highlight w:val="yellow"/>
              <w:rPrChange w:id="201" w:author="Mi" w:date="2023-01-17T18:56:00Z">
                <w:rPr/>
              </w:rPrChange>
            </w:rPr>
            <w:delText xml:space="preserve"> th</w:delText>
          </w:r>
        </w:del>
      </w:ins>
      <w:ins w:id="202" w:author="Mi" w:date="2023-01-17T18:51:00Z">
        <w:del w:id="203" w:author="Richárd Bátorfi" w:date="2023-01-18T14:00:00Z">
          <w:r w:rsidR="00DC1270" w:rsidRPr="00DC1270" w:rsidDel="00182E7D">
            <w:rPr>
              <w:highlight w:val="yellow"/>
              <w:rPrChange w:id="204" w:author="Mi" w:date="2023-01-17T18:56:00Z">
                <w:rPr/>
              </w:rPrChange>
            </w:rPr>
            <w:delText xml:space="preserve">e </w:delText>
          </w:r>
        </w:del>
      </w:ins>
      <w:ins w:id="205" w:author="Mi" w:date="2023-01-17T18:48:00Z">
        <w:del w:id="206" w:author="Richárd Bátorfi" w:date="2023-01-18T14:00:00Z">
          <w:r w:rsidR="00BB40AE" w:rsidRPr="00DC1270" w:rsidDel="00182E7D">
            <w:rPr>
              <w:highlight w:val="yellow"/>
              <w:rPrChange w:id="207" w:author="Mi" w:date="2023-01-17T18:56:00Z">
                <w:rPr/>
              </w:rPrChange>
            </w:rPr>
            <w:delText>Target UE</w:delText>
          </w:r>
        </w:del>
      </w:ins>
      <w:ins w:id="208" w:author="Mi" w:date="2023-01-17T18:50:00Z">
        <w:del w:id="209" w:author="Richárd Bátorfi" w:date="2023-01-18T14:00:00Z">
          <w:r w:rsidR="00DC1270" w:rsidRPr="00DC1270" w:rsidDel="00182E7D">
            <w:rPr>
              <w:highlight w:val="yellow"/>
              <w:rPrChange w:id="210" w:author="Mi" w:date="2023-01-17T18:56:00Z">
                <w:rPr/>
              </w:rPrChange>
            </w:rPr>
            <w:delText>(s)/</w:delText>
          </w:r>
        </w:del>
      </w:ins>
      <w:ins w:id="211" w:author="Mi" w:date="2023-01-17T18:48:00Z">
        <w:del w:id="212" w:author="Richárd Bátorfi" w:date="2023-01-18T14:00:00Z">
          <w:r w:rsidR="00BB40AE" w:rsidRPr="00DC1270" w:rsidDel="00182E7D">
            <w:rPr>
              <w:highlight w:val="yellow"/>
              <w:rPrChange w:id="213" w:author="Mi" w:date="2023-01-17T18:56:00Z">
                <w:rPr/>
              </w:rPrChange>
            </w:rPr>
            <w:delText xml:space="preserve">SL </w:delText>
          </w:r>
        </w:del>
      </w:ins>
      <w:ins w:id="214" w:author="Mi" w:date="2023-01-17T18:49:00Z">
        <w:del w:id="215" w:author="Richárd Bátorfi" w:date="2023-01-18T14:00:00Z">
          <w:r w:rsidR="00BB40AE" w:rsidRPr="00DC1270" w:rsidDel="00182E7D">
            <w:rPr>
              <w:highlight w:val="yellow"/>
              <w:rPrChange w:id="216" w:author="Mi" w:date="2023-01-17T18:56:00Z">
                <w:rPr/>
              </w:rPrChange>
            </w:rPr>
            <w:delText>Reference UE</w:delText>
          </w:r>
        </w:del>
      </w:ins>
      <w:ins w:id="217" w:author="Mi" w:date="2023-01-17T18:50:00Z">
        <w:del w:id="218" w:author="Richárd Bátorfi" w:date="2023-01-18T14:00:00Z">
          <w:r w:rsidR="00DC1270" w:rsidRPr="00DC1270" w:rsidDel="00182E7D">
            <w:rPr>
              <w:highlight w:val="yellow"/>
              <w:rPrChange w:id="219" w:author="Mi" w:date="2023-01-17T18:56:00Z">
                <w:rPr/>
              </w:rPrChange>
            </w:rPr>
            <w:delText>(s)</w:delText>
          </w:r>
        </w:del>
      </w:ins>
      <w:ins w:id="220" w:author="Mi" w:date="2023-01-17T18:49:00Z">
        <w:del w:id="221" w:author="Richárd Bátorfi" w:date="2023-01-18T14:00:00Z">
          <w:r w:rsidR="00BB40AE" w:rsidRPr="00DC1270" w:rsidDel="00182E7D">
            <w:rPr>
              <w:highlight w:val="yellow"/>
              <w:rPrChange w:id="222" w:author="Mi" w:date="2023-01-17T18:56:00Z">
                <w:rPr/>
              </w:rPrChange>
            </w:rPr>
            <w:delText xml:space="preserve"> supports </w:delText>
          </w:r>
        </w:del>
      </w:ins>
      <w:ins w:id="223" w:author="Mi" w:date="2023-01-17T18:50:00Z">
        <w:del w:id="224" w:author="Richárd Bátorfi" w:date="2023-01-18T14:00:00Z">
          <w:r w:rsidR="00BB40AE" w:rsidRPr="00DC1270" w:rsidDel="00182E7D">
            <w:rPr>
              <w:highlight w:val="yellow"/>
              <w:rPrChange w:id="225" w:author="Mi" w:date="2023-01-17T18:56:00Z">
                <w:rPr/>
              </w:rPrChange>
            </w:rPr>
            <w:delText>SL Positioning Server UE functionalities</w:delText>
          </w:r>
        </w:del>
      </w:ins>
      <w:commentRangeStart w:id="226"/>
      <w:del w:id="227" w:author="Richárd Bátorfi" w:date="2023-01-18T14:00:00Z">
        <w:r w:rsidRPr="002453EC" w:rsidDel="00182E7D">
          <w:delText>for the case of partial coverage and out of coverage.</w:delText>
        </w:r>
        <w:commentRangeEnd w:id="226"/>
        <w:r w:rsidR="002453EC" w:rsidDel="00182E7D">
          <w:rPr>
            <w:rStyle w:val="CommentReference"/>
            <w:rFonts w:asciiTheme="minorHAnsi" w:eastAsiaTheme="minorEastAsia" w:hAnsiTheme="minorHAnsi" w:cstheme="minorBidi"/>
            <w:lang w:val="en-US" w:eastAsia="en-US"/>
          </w:rPr>
          <w:commentReference w:id="226"/>
        </w:r>
      </w:del>
      <w:ins w:id="228" w:author="Philips_r04" w:date="2023-01-18T11:18:00Z">
        <w:del w:id="229" w:author="Richárd Bátorfi" w:date="2023-01-18T14:00:00Z">
          <w:r w:rsidR="002453EC" w:rsidDel="00182E7D">
            <w:delText xml:space="preserve"> </w:delText>
          </w:r>
          <w:r w:rsidR="002453EC" w:rsidRPr="002453EC" w:rsidDel="00182E7D">
            <w:rPr>
              <w:highlight w:val="green"/>
              <w:rPrChange w:id="230" w:author="Philips_r04" w:date="2023-01-18T11:19:00Z">
                <w:rPr/>
              </w:rPrChange>
            </w:rPr>
            <w:delText xml:space="preserve">A SL Positioning Server UE can also be used in coverage, if </w:delText>
          </w:r>
          <w:r w:rsidR="002453EC" w:rsidRPr="002453EC" w:rsidDel="00182E7D">
            <w:rPr>
              <w:highlight w:val="green"/>
              <w:rPrChange w:id="231" w:author="Philips_r04" w:date="2023-01-18T11:19:00Z">
                <w:rPr>
                  <w:highlight w:val="yellow"/>
                </w:rPr>
              </w:rPrChange>
            </w:rPr>
            <w:delText>no Ranging/SL Positioning capable LMF is available</w:delText>
          </w:r>
        </w:del>
      </w:ins>
      <w:ins w:id="232" w:author="Philips_r04" w:date="2023-01-18T11:19:00Z">
        <w:del w:id="233" w:author="Richárd Bátorfi" w:date="2023-01-18T14:00:00Z">
          <w:r w:rsidR="002453EC" w:rsidRPr="002453EC" w:rsidDel="00182E7D">
            <w:rPr>
              <w:highlight w:val="green"/>
              <w:rPrChange w:id="234" w:author="Philips_r04" w:date="2023-01-18T11:19:00Z">
                <w:rPr>
                  <w:highlight w:val="yellow"/>
                </w:rPr>
              </w:rPrChange>
            </w:rPr>
            <w:delText>.</w:delText>
          </w:r>
        </w:del>
      </w:ins>
      <w:ins w:id="235" w:author="Philips_r04" w:date="2023-01-18T11:18:00Z">
        <w:del w:id="236" w:author="Richárd Bátorfi" w:date="2023-01-18T14:00:00Z">
          <w:r w:rsidR="002453EC" w:rsidRPr="000D155D" w:rsidDel="00182E7D">
            <w:rPr>
              <w:highlight w:val="yellow"/>
            </w:rPr>
            <w:delText xml:space="preserve"> </w:delText>
          </w:r>
        </w:del>
      </w:ins>
    </w:p>
    <w:p w14:paraId="1BE1170C" w14:textId="29E6E7D9" w:rsidR="00D0030E" w:rsidRDefault="00D0030E" w:rsidP="00FB282E">
      <w:pPr>
        <w:pStyle w:val="B2"/>
      </w:pPr>
      <w:ins w:id="237" w:author="Qulacomm- Hong Cheng" w:date="2023-01-09T14:09:00Z">
        <w:r>
          <w:t>NOTE</w:t>
        </w:r>
      </w:ins>
      <w:ins w:id="238" w:author="Qulacomm- Hong Cheng" w:date="2023-01-09T14:10:00Z">
        <w:r w:rsidR="00BB46F7">
          <w:t xml:space="preserve"> </w:t>
        </w:r>
        <w:del w:id="239" w:author="Qulacomm- rev1" w:date="2023-01-17T18:38:00Z">
          <w:r w:rsidR="00BB46F7" w:rsidDel="00563D9E">
            <w:delText>4</w:delText>
          </w:r>
        </w:del>
      </w:ins>
      <w:ins w:id="240" w:author="Qulacomm- rev1" w:date="2023-01-17T18:38:00Z">
        <w:r w:rsidR="00563D9E">
          <w:t>8</w:t>
        </w:r>
      </w:ins>
      <w:ins w:id="241" w:author="Qulacomm- Hong Cheng" w:date="2023-01-09T14:09:00Z">
        <w:r>
          <w:t>: Functionalities of the SL Positioning Server UE will be determined by RAN WGs</w:t>
        </w:r>
        <w:r w:rsidR="00BB46F7">
          <w:t xml:space="preserve">. </w:t>
        </w:r>
      </w:ins>
    </w:p>
    <w:p w14:paraId="5ABF5198" w14:textId="19222903" w:rsidR="00FB282E" w:rsidDel="002A268B" w:rsidRDefault="00FB282E" w:rsidP="00FB282E">
      <w:pPr>
        <w:pStyle w:val="EditorsNote"/>
        <w:rPr>
          <w:del w:id="242" w:author="Qulacomm- Hong Cheng" w:date="2023-01-09T14:09:00Z"/>
        </w:rPr>
      </w:pPr>
      <w:del w:id="243" w:author="Qulacomm- Hong Cheng" w:date="2023-01-09T14:09:00Z">
        <w:r w:rsidDel="002A268B">
          <w:rPr>
            <w:lang w:val="en-US" w:eastAsia="zh-CN"/>
          </w:rPr>
          <w:delText>Editor's note:</w:delText>
        </w:r>
        <w:r w:rsidDel="002A268B">
          <w:rPr>
            <w:lang w:val="en-US" w:eastAsia="zh-CN"/>
          </w:rPr>
          <w:tab/>
        </w:r>
        <w:r w:rsidDel="002A268B">
          <w:delText>Whether the SL Positioning Server functionalities can support more functionalities, e.g. SL Positioning/Ranging method determination, operation coordination, resource coordination and scheduling, in addition to result calculation is FFS.</w:delText>
        </w:r>
      </w:del>
    </w:p>
    <w:p w14:paraId="78AA0AAF" w14:textId="77777777" w:rsidR="00FB282E" w:rsidRDefault="00FB282E" w:rsidP="00FB282E">
      <w:pPr>
        <w:pStyle w:val="B2"/>
      </w:pPr>
      <w:r>
        <w:t>-</w:t>
      </w:r>
      <w:r>
        <w:tab/>
        <w:t>Multiple UEs may be involved in a single Ranging/</w:t>
      </w:r>
      <w:proofErr w:type="spellStart"/>
      <w:r>
        <w:t>Sidelink</w:t>
      </w:r>
      <w:proofErr w:type="spellEnd"/>
      <w:r>
        <w:t xml:space="preserve"> Positioning session.</w:t>
      </w:r>
    </w:p>
    <w:p w14:paraId="2E68CCF1" w14:textId="77777777" w:rsidR="00FB282E" w:rsidRDefault="00FB282E" w:rsidP="00FB282E">
      <w:pPr>
        <w:pStyle w:val="B2"/>
      </w:pPr>
      <w:r>
        <w:t>-</w:t>
      </w:r>
      <w:r>
        <w:tab/>
        <w:t>Whether measurement results or Ranging/</w:t>
      </w:r>
      <w:proofErr w:type="spellStart"/>
      <w:r>
        <w:t>Sidelink</w:t>
      </w:r>
      <w:proofErr w:type="spellEnd"/>
      <w:r>
        <w:t xml:space="preserve"> Positioning results are exchanged over the SR5 depends on the negotiation during the control signalling.</w:t>
      </w:r>
    </w:p>
    <w:p w14:paraId="3474739E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lastRenderedPageBreak/>
        <w:t>&gt;&gt;&gt;&gt;END OF CHANGES&lt;&lt;&lt;&lt;</w:t>
      </w:r>
    </w:p>
    <w:p w14:paraId="72843A9A" w14:textId="77777777" w:rsidR="00D27F77" w:rsidRPr="00D27F77" w:rsidRDefault="00D27F77" w:rsidP="00D27F77"/>
    <w:p w14:paraId="55C92DB7" w14:textId="77777777" w:rsidR="00B1562F" w:rsidRDefault="00B1562F"/>
    <w:sectPr w:rsidR="00B1562F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6" w:author="Philips_r04" w:date="2023-01-18T11:17:00Z" w:initials="r04">
    <w:p w14:paraId="601E06E7" w14:textId="2341E22C" w:rsidR="002453EC" w:rsidRDefault="002453EC">
      <w:pPr>
        <w:pStyle w:val="CommentText"/>
      </w:pPr>
      <w:r>
        <w:rPr>
          <w:rStyle w:val="CommentReference"/>
        </w:rPr>
        <w:annotationRef/>
      </w:r>
      <w:r>
        <w:t>Reinstated the original conclusion text.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1E06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53D8" w16cex:dateUtc="2023-01-18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1E06E7" w16cid:durableId="277253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C7D8A" w14:textId="77777777" w:rsidR="00C61229" w:rsidRDefault="00C61229">
      <w:pPr>
        <w:spacing w:after="0" w:line="240" w:lineRule="auto"/>
      </w:pPr>
      <w:r>
        <w:separator/>
      </w:r>
    </w:p>
  </w:endnote>
  <w:endnote w:type="continuationSeparator" w:id="0">
    <w:p w14:paraId="07F5CCA6" w14:textId="77777777" w:rsidR="00C61229" w:rsidRDefault="00C61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5E43" w14:textId="623EA199" w:rsidR="00F45FA5" w:rsidRDefault="006A223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C06A8B">
      <w:rPr>
        <w:noProof/>
      </w:rPr>
      <w:t>1</w:t>
    </w:r>
    <w:r>
      <w:fldChar w:fldCharType="end"/>
    </w:r>
  </w:p>
  <w:p w14:paraId="508CDC3F" w14:textId="77777777" w:rsidR="00F45FA5" w:rsidRDefault="00C612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913A2" w14:textId="77777777" w:rsidR="00C61229" w:rsidRDefault="00C61229">
      <w:pPr>
        <w:spacing w:after="0" w:line="240" w:lineRule="auto"/>
      </w:pPr>
      <w:r>
        <w:separator/>
      </w:r>
    </w:p>
  </w:footnote>
  <w:footnote w:type="continuationSeparator" w:id="0">
    <w:p w14:paraId="3331EC57" w14:textId="77777777" w:rsidR="00C61229" w:rsidRDefault="00C61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71ED6"/>
    <w:multiLevelType w:val="hybridMultilevel"/>
    <w:tmpl w:val="5D1A176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F3B57FB"/>
    <w:multiLevelType w:val="hybridMultilevel"/>
    <w:tmpl w:val="9E9439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086119F"/>
    <w:multiLevelType w:val="hybridMultilevel"/>
    <w:tmpl w:val="4E9E64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51B6C83"/>
    <w:multiLevelType w:val="hybridMultilevel"/>
    <w:tmpl w:val="D536FD56"/>
    <w:lvl w:ilvl="0" w:tplc="BE428E28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vivo_R02">
    <w15:presenceInfo w15:providerId="None" w15:userId="vivo_R02"/>
  </w15:person>
  <w15:person w15:author="Richárd Bátorfi">
    <w15:presenceInfo w15:providerId="AD" w15:userId="S::richard.batorfi@ericsson.com::03ca1aae-a01d-4d76-942e-f9f832e8b881"/>
  </w15:person>
  <w15:person w15:author="Philips_r04">
    <w15:presenceInfo w15:providerId="None" w15:userId="Philips_r04"/>
  </w15:person>
  <w15:person w15:author="LiMeng">
    <w15:presenceInfo w15:providerId="None" w15:userId="LiMeng"/>
  </w15:person>
  <w15:person w15:author="Qulacomm- Hong Cheng">
    <w15:presenceInfo w15:providerId="None" w15:userId="Qulacomm- Hong Cheng"/>
  </w15:person>
  <w15:person w15:author="Philips_r07">
    <w15:presenceInfo w15:providerId="None" w15:userId="Philips_r07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F77"/>
    <w:rsid w:val="00011C4E"/>
    <w:rsid w:val="00021A48"/>
    <w:rsid w:val="000323CF"/>
    <w:rsid w:val="000358C5"/>
    <w:rsid w:val="000364C5"/>
    <w:rsid w:val="000453DD"/>
    <w:rsid w:val="00056C84"/>
    <w:rsid w:val="00063085"/>
    <w:rsid w:val="000919E1"/>
    <w:rsid w:val="000A0A0C"/>
    <w:rsid w:val="000B3924"/>
    <w:rsid w:val="000E30D3"/>
    <w:rsid w:val="000E66CA"/>
    <w:rsid w:val="000F3B27"/>
    <w:rsid w:val="00102331"/>
    <w:rsid w:val="00107FC4"/>
    <w:rsid w:val="001661DE"/>
    <w:rsid w:val="0016720D"/>
    <w:rsid w:val="00170BB3"/>
    <w:rsid w:val="00182E7D"/>
    <w:rsid w:val="001C6EE4"/>
    <w:rsid w:val="00237377"/>
    <w:rsid w:val="00243CDF"/>
    <w:rsid w:val="002453EC"/>
    <w:rsid w:val="0027333D"/>
    <w:rsid w:val="0028038C"/>
    <w:rsid w:val="00291B39"/>
    <w:rsid w:val="002961A9"/>
    <w:rsid w:val="002A268B"/>
    <w:rsid w:val="002E5307"/>
    <w:rsid w:val="00302D00"/>
    <w:rsid w:val="00315DD2"/>
    <w:rsid w:val="003D590A"/>
    <w:rsid w:val="003D6BE2"/>
    <w:rsid w:val="003F0913"/>
    <w:rsid w:val="003F7CDA"/>
    <w:rsid w:val="00480F52"/>
    <w:rsid w:val="004900DF"/>
    <w:rsid w:val="004916DB"/>
    <w:rsid w:val="004B0DC6"/>
    <w:rsid w:val="004D0D16"/>
    <w:rsid w:val="004D3394"/>
    <w:rsid w:val="004F6846"/>
    <w:rsid w:val="0051105C"/>
    <w:rsid w:val="00512157"/>
    <w:rsid w:val="005326BE"/>
    <w:rsid w:val="005342C8"/>
    <w:rsid w:val="0053645D"/>
    <w:rsid w:val="005534FA"/>
    <w:rsid w:val="00563D9E"/>
    <w:rsid w:val="00565792"/>
    <w:rsid w:val="005E2EF6"/>
    <w:rsid w:val="005F6787"/>
    <w:rsid w:val="006139AF"/>
    <w:rsid w:val="0067284D"/>
    <w:rsid w:val="00680969"/>
    <w:rsid w:val="00684F09"/>
    <w:rsid w:val="006954D5"/>
    <w:rsid w:val="006A223F"/>
    <w:rsid w:val="006B3CF9"/>
    <w:rsid w:val="006D2E7C"/>
    <w:rsid w:val="006D5F79"/>
    <w:rsid w:val="006E2C47"/>
    <w:rsid w:val="00723BCF"/>
    <w:rsid w:val="00764B49"/>
    <w:rsid w:val="007B41C8"/>
    <w:rsid w:val="007C3EB8"/>
    <w:rsid w:val="007D66F0"/>
    <w:rsid w:val="007F5DC9"/>
    <w:rsid w:val="007F684F"/>
    <w:rsid w:val="00813384"/>
    <w:rsid w:val="00813E90"/>
    <w:rsid w:val="00814129"/>
    <w:rsid w:val="008572CD"/>
    <w:rsid w:val="008616B5"/>
    <w:rsid w:val="00876D68"/>
    <w:rsid w:val="008810D8"/>
    <w:rsid w:val="00881DEA"/>
    <w:rsid w:val="00881F9D"/>
    <w:rsid w:val="008B7B27"/>
    <w:rsid w:val="008C49DE"/>
    <w:rsid w:val="008D63B9"/>
    <w:rsid w:val="008E2F3C"/>
    <w:rsid w:val="008E3FCB"/>
    <w:rsid w:val="008F33BB"/>
    <w:rsid w:val="0095151F"/>
    <w:rsid w:val="00A04B7A"/>
    <w:rsid w:val="00A3459C"/>
    <w:rsid w:val="00A574C9"/>
    <w:rsid w:val="00A90964"/>
    <w:rsid w:val="00A93C99"/>
    <w:rsid w:val="00A9516C"/>
    <w:rsid w:val="00A95FE9"/>
    <w:rsid w:val="00AD259C"/>
    <w:rsid w:val="00AF46F7"/>
    <w:rsid w:val="00AF597E"/>
    <w:rsid w:val="00AF7555"/>
    <w:rsid w:val="00B11A90"/>
    <w:rsid w:val="00B1562F"/>
    <w:rsid w:val="00B42012"/>
    <w:rsid w:val="00B43E56"/>
    <w:rsid w:val="00B53091"/>
    <w:rsid w:val="00B65EA7"/>
    <w:rsid w:val="00BB40AE"/>
    <w:rsid w:val="00BB46F7"/>
    <w:rsid w:val="00BC7D42"/>
    <w:rsid w:val="00BD2809"/>
    <w:rsid w:val="00C06A8B"/>
    <w:rsid w:val="00C1701B"/>
    <w:rsid w:val="00C324B2"/>
    <w:rsid w:val="00C40619"/>
    <w:rsid w:val="00C61229"/>
    <w:rsid w:val="00C83F7C"/>
    <w:rsid w:val="00C97F71"/>
    <w:rsid w:val="00CC3595"/>
    <w:rsid w:val="00CC4E45"/>
    <w:rsid w:val="00CD1988"/>
    <w:rsid w:val="00D0030E"/>
    <w:rsid w:val="00D0204A"/>
    <w:rsid w:val="00D2588E"/>
    <w:rsid w:val="00D27F77"/>
    <w:rsid w:val="00D35EE9"/>
    <w:rsid w:val="00D36714"/>
    <w:rsid w:val="00D65FE8"/>
    <w:rsid w:val="00D73F29"/>
    <w:rsid w:val="00DB40CA"/>
    <w:rsid w:val="00DC1270"/>
    <w:rsid w:val="00DD374D"/>
    <w:rsid w:val="00DD69F8"/>
    <w:rsid w:val="00DE00FE"/>
    <w:rsid w:val="00DF2A9E"/>
    <w:rsid w:val="00E04938"/>
    <w:rsid w:val="00E164E5"/>
    <w:rsid w:val="00E31004"/>
    <w:rsid w:val="00E45E5D"/>
    <w:rsid w:val="00E477C5"/>
    <w:rsid w:val="00E6577A"/>
    <w:rsid w:val="00E72F06"/>
    <w:rsid w:val="00EB6670"/>
    <w:rsid w:val="00ED69E2"/>
    <w:rsid w:val="00F03935"/>
    <w:rsid w:val="00F13331"/>
    <w:rsid w:val="00F26081"/>
    <w:rsid w:val="00FB282E"/>
    <w:rsid w:val="00FD17E0"/>
    <w:rsid w:val="00FD1F6A"/>
    <w:rsid w:val="00FD2F67"/>
    <w:rsid w:val="00FE6A3A"/>
    <w:rsid w:val="00FE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DF3F1"/>
  <w15:chartTrackingRefBased/>
  <w15:docId w15:val="{7EF59145-6B43-4323-9BDF-E8A0AA5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28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FB282E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27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F77"/>
  </w:style>
  <w:style w:type="paragraph" w:customStyle="1" w:styleId="B1">
    <w:name w:val="B1"/>
    <w:basedOn w:val="List"/>
    <w:link w:val="B1Char"/>
    <w:rsid w:val="00D27F7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27F7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27F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7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645D"/>
    <w:pPr>
      <w:ind w:left="720"/>
      <w:contextualSpacing/>
    </w:pPr>
  </w:style>
  <w:style w:type="paragraph" w:customStyle="1" w:styleId="B2">
    <w:name w:val="B2"/>
    <w:basedOn w:val="List2"/>
    <w:link w:val="B2Char"/>
    <w:rsid w:val="00063085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06308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63085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F3B27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basedOn w:val="Normal"/>
    <w:link w:val="EditorsNoteChar"/>
    <w:rsid w:val="000F3B27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</w:pPr>
    <w:rPr>
      <w:rFonts w:ascii="Times New Roman" w:eastAsia="Times New Roman" w:hAnsi="Times New Roman" w:cs="Times New Roman"/>
      <w:color w:val="FF0000"/>
      <w:lang w:val="en-GB" w:eastAsia="en-GB"/>
    </w:rPr>
  </w:style>
  <w:style w:type="character" w:customStyle="1" w:styleId="NOChar">
    <w:name w:val="NO Char"/>
    <w:link w:val="NO"/>
    <w:locked/>
    <w:rsid w:val="0027333D"/>
    <w:rPr>
      <w:rFonts w:ascii="Times New Roman" w:eastAsia="Times New Roman" w:hAnsi="Times New Roman" w:cs="Times New Roman"/>
      <w:lang w:val="en-GB" w:eastAsia="en-GB"/>
    </w:rPr>
  </w:style>
  <w:style w:type="paragraph" w:customStyle="1" w:styleId="NO">
    <w:name w:val="NO"/>
    <w:basedOn w:val="Normal"/>
    <w:link w:val="NOChar"/>
    <w:rsid w:val="0027333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Heading2Char">
    <w:name w:val="Heading 2 Char"/>
    <w:basedOn w:val="DefaultParagraphFont"/>
    <w:link w:val="Heading2"/>
    <w:semiHidden/>
    <w:rsid w:val="00FB282E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B2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102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02331"/>
    <w:rPr>
      <w:sz w:val="18"/>
      <w:szCs w:val="18"/>
    </w:rPr>
  </w:style>
  <w:style w:type="paragraph" w:styleId="Revision">
    <w:name w:val="Revision"/>
    <w:hidden/>
    <w:uiPriority w:val="99"/>
    <w:semiHidden/>
    <w:rsid w:val="002453E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453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3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3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3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3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51BEB0-C33F-4EE8-BE62-D9C1FA20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408E8-1729-4B4A-89C6-0469BA67C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5B40D9-A530-4D72-ACC6-EF289F6F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(Karthika)</dc:creator>
  <cp:keywords/>
  <dc:description/>
  <cp:lastModifiedBy>Richárd Bátorfi</cp:lastModifiedBy>
  <cp:revision>4</cp:revision>
  <dcterms:created xsi:type="dcterms:W3CDTF">2023-01-18T15:01:00Z</dcterms:created>
  <dcterms:modified xsi:type="dcterms:W3CDTF">2023-01-18T15:06:00Z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  <property fmtid="{D5CDD505-2E9C-101B-9397-08002B2CF9AE}" pid="3" name="_2015_ms_pID_725343">
    <vt:lpwstr>(2)ltNd6wIjpkmYdVK0nbDZa8dfvozeHxKU3pcgYXrQYfH54jMIypxzLL8ObL+E2qIJ5UvjRjKJ
49W1VwPo6cURzKjEy5kqt2pg7vBSoNafeDnUu213bLizXpRbey3U3Kg1HBzCsF/CqPqlHKpH
uLf2R+A3Q5Z67amH+/GVmJzfLGo+FhrhGWVabIBgM0+BuHISqJxE1w9xAhf9YTxMHYjVRLC2
X1vfY9xhIQD22bdL1n</vt:lpwstr>
  </property>
  <property fmtid="{D5CDD505-2E9C-101B-9397-08002B2CF9AE}" pid="4" name="_2015_ms_pID_7253431">
    <vt:lpwstr>OfbNw/XXLAh4d7q8/Fb85af7BpQzctyhnd8kWmzC1VStWPQ349+Pky
DwSsLNqdgmAdLU5K/eJDJ5AHDLtZeqo5jSqI1bmVnsDcC/M0KcL+elv1DN9ngGzTjpVipSYS
vctTHLbb42kelBs2nrgmZnMaMCU/4XnWwwMbDfVCyIGufZMQRNydi2mqDU/RlP5Kyl8szymO
DHFWHGTRWdXwn5Og</vt:lpwstr>
  </property>
</Properties>
</file>